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3E618" w14:textId="681B3C5A" w:rsidR="002F0F56" w:rsidRPr="00694CDD" w:rsidRDefault="002F0F56" w:rsidP="002F0F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4CDD">
        <w:rPr>
          <w:b/>
          <w:sz w:val="24"/>
        </w:rPr>
        <w:t>3GPP TSG-SA5 Meeting #156</w:t>
      </w:r>
      <w:r w:rsidRPr="00694CDD">
        <w:rPr>
          <w:b/>
          <w:i/>
          <w:sz w:val="28"/>
        </w:rPr>
        <w:tab/>
        <w:t>S5-</w:t>
      </w:r>
      <w:r w:rsidR="0045727B" w:rsidRPr="0045727B">
        <w:rPr>
          <w:b/>
          <w:i/>
          <w:sz w:val="28"/>
        </w:rPr>
        <w:t>245641</w:t>
      </w:r>
    </w:p>
    <w:p w14:paraId="4A3EFA90" w14:textId="3035565F" w:rsidR="002F0F56" w:rsidRPr="00694CDD" w:rsidRDefault="004D1ECC" w:rsidP="002F0F56">
      <w:pPr>
        <w:pStyle w:val="Header"/>
        <w:rPr>
          <w:noProof w:val="0"/>
          <w:sz w:val="24"/>
        </w:rPr>
      </w:pPr>
      <w:r w:rsidRPr="004D1ECC">
        <w:rPr>
          <w:noProof w:val="0"/>
          <w:sz w:val="24"/>
        </w:rPr>
        <w:t>Hyderabad, India, 14 - 18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694CDD" w14:paraId="23DBE640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694CDD" w:rsidRDefault="002F0F56" w:rsidP="007E0219">
            <w:pPr>
              <w:pStyle w:val="CRCoverPage"/>
              <w:spacing w:after="0"/>
              <w:jc w:val="right"/>
              <w:rPr>
                <w:i/>
              </w:rPr>
            </w:pPr>
            <w:r w:rsidRPr="00694CDD">
              <w:rPr>
                <w:i/>
                <w:sz w:val="14"/>
              </w:rPr>
              <w:t>CR-Form-v12.3</w:t>
            </w:r>
          </w:p>
        </w:tc>
      </w:tr>
      <w:tr w:rsidR="002F0F56" w:rsidRPr="00694CDD" w14:paraId="5C9BFEC4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694CDD" w:rsidRDefault="002F0F56" w:rsidP="007E0219">
            <w:pPr>
              <w:pStyle w:val="CRCoverPage"/>
              <w:spacing w:after="0"/>
              <w:jc w:val="center"/>
            </w:pPr>
            <w:r w:rsidRPr="00694CDD">
              <w:rPr>
                <w:b/>
                <w:sz w:val="32"/>
              </w:rPr>
              <w:t>CHANGE REQUEST</w:t>
            </w:r>
          </w:p>
        </w:tc>
      </w:tr>
      <w:tr w:rsidR="002F0F56" w:rsidRPr="00694CDD" w14:paraId="228227A9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68C76F93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694CDD" w:rsidRDefault="002F0F56" w:rsidP="007E02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25CAC84E" w:rsidR="002F0F56" w:rsidRPr="00694CDD" w:rsidRDefault="002F0F56" w:rsidP="007E0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94CDD">
              <w:rPr>
                <w:b/>
                <w:sz w:val="28"/>
              </w:rPr>
              <w:t>32.2</w:t>
            </w:r>
            <w:r w:rsidR="00F7651E" w:rsidRPr="00694CDD">
              <w:rPr>
                <w:b/>
                <w:sz w:val="28"/>
              </w:rPr>
              <w:t>9</w:t>
            </w:r>
            <w:r w:rsidR="008D16CE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EE1EFF" w14:textId="77777777" w:rsidR="002F0F56" w:rsidRPr="00694CDD" w:rsidRDefault="002F0F56" w:rsidP="007E0219">
            <w:pPr>
              <w:pStyle w:val="CRCoverPage"/>
              <w:spacing w:after="0"/>
              <w:jc w:val="center"/>
            </w:pPr>
            <w:r w:rsidRPr="00694CD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7274395A" w:rsidR="002F0F56" w:rsidRPr="00694CDD" w:rsidRDefault="0006729B" w:rsidP="007E0219">
            <w:pPr>
              <w:pStyle w:val="CRCoverPage"/>
              <w:spacing w:after="0"/>
            </w:pPr>
            <w:r w:rsidRPr="0006729B">
              <w:rPr>
                <w:b/>
                <w:sz w:val="28"/>
              </w:rPr>
              <w:t>0586</w:t>
            </w:r>
          </w:p>
        </w:tc>
        <w:tc>
          <w:tcPr>
            <w:tcW w:w="709" w:type="dxa"/>
          </w:tcPr>
          <w:p w14:paraId="5F6120EA" w14:textId="77777777" w:rsidR="002F0F56" w:rsidRPr="00694CDD" w:rsidRDefault="002F0F56" w:rsidP="007E02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4CD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104E6241" w:rsidR="002F0F56" w:rsidRPr="00694CDD" w:rsidRDefault="00FF624D" w:rsidP="007E0219">
            <w:pPr>
              <w:pStyle w:val="CRCoverPage"/>
              <w:spacing w:after="0"/>
              <w:jc w:val="center"/>
              <w:rPr>
                <w:b/>
              </w:rPr>
            </w:pPr>
            <w:r w:rsidRPr="00694CDD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280BDFF" w14:textId="77777777" w:rsidR="002F0F56" w:rsidRPr="00694CDD" w:rsidRDefault="002F0F56" w:rsidP="007E02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4CD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373457E7" w:rsidR="002F0F56" w:rsidRPr="00694CDD" w:rsidRDefault="00A9009A" w:rsidP="007E021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2F0F56" w:rsidRPr="00694CDD">
              <w:rPr>
                <w:b/>
                <w:sz w:val="28"/>
              </w:rPr>
              <w:t>1</w:t>
            </w:r>
            <w:r w:rsidR="00756EC1">
              <w:rPr>
                <w:b/>
                <w:sz w:val="28"/>
              </w:rPr>
              <w:t>7</w:t>
            </w:r>
            <w:r w:rsidR="002F0F56" w:rsidRPr="00694CDD">
              <w:rPr>
                <w:b/>
                <w:sz w:val="28"/>
              </w:rPr>
              <w:t>.</w:t>
            </w:r>
            <w:r w:rsidR="0092535B">
              <w:rPr>
                <w:b/>
                <w:sz w:val="28"/>
              </w:rPr>
              <w:t>11</w:t>
            </w:r>
            <w:r w:rsidR="002F0F56" w:rsidRPr="00694CDD">
              <w:rPr>
                <w:b/>
                <w:sz w:val="28"/>
              </w:rPr>
              <w:t>.</w:t>
            </w:r>
            <w:r w:rsidR="0076757E" w:rsidRPr="00694CDD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694CDD" w:rsidRDefault="002F0F56" w:rsidP="007E0219">
            <w:pPr>
              <w:pStyle w:val="CRCoverPage"/>
              <w:spacing w:after="0"/>
            </w:pPr>
          </w:p>
        </w:tc>
      </w:tr>
      <w:tr w:rsidR="002F0F56" w:rsidRPr="00694CDD" w14:paraId="7ACA30FD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694CDD" w:rsidRDefault="002F0F56" w:rsidP="007E0219">
            <w:pPr>
              <w:pStyle w:val="CRCoverPage"/>
              <w:spacing w:after="0"/>
            </w:pPr>
          </w:p>
        </w:tc>
      </w:tr>
      <w:tr w:rsidR="002F0F56" w:rsidRPr="00694CDD" w14:paraId="08370AF9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4CDD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4CDD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694CDD">
              <w:rPr>
                <w:rFonts w:cs="Arial"/>
                <w:b/>
                <w:i/>
                <w:color w:val="FF0000"/>
              </w:rPr>
              <w:t xml:space="preserve"> </w:t>
            </w:r>
            <w:r w:rsidRPr="00694CDD">
              <w:rPr>
                <w:rFonts w:cs="Arial"/>
                <w:i/>
              </w:rPr>
              <w:t xml:space="preserve">on using this form: comprehensive instructions can be found at </w:t>
            </w:r>
            <w:r w:rsidRPr="00694CDD">
              <w:rPr>
                <w:rFonts w:cs="Arial"/>
                <w:i/>
              </w:rPr>
              <w:br/>
            </w:r>
            <w:hyperlink r:id="rId13" w:history="1">
              <w:r w:rsidRPr="00694CD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94CDD">
              <w:rPr>
                <w:rFonts w:cs="Arial"/>
                <w:i/>
              </w:rPr>
              <w:t>.</w:t>
            </w:r>
          </w:p>
        </w:tc>
      </w:tr>
      <w:tr w:rsidR="002F0F56" w:rsidRPr="00694CDD" w14:paraId="77381308" w14:textId="77777777" w:rsidTr="007E0219">
        <w:tc>
          <w:tcPr>
            <w:tcW w:w="9641" w:type="dxa"/>
            <w:gridSpan w:val="9"/>
          </w:tcPr>
          <w:p w14:paraId="42ACB8BD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694CDD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694CDD" w14:paraId="6A21B9CE" w14:textId="77777777" w:rsidTr="007E0219">
        <w:tc>
          <w:tcPr>
            <w:tcW w:w="2835" w:type="dxa"/>
          </w:tcPr>
          <w:p w14:paraId="38FED42A" w14:textId="77777777" w:rsidR="002F0F56" w:rsidRPr="00694CDD" w:rsidRDefault="002F0F56" w:rsidP="007E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694CDD" w:rsidRDefault="002F0F56" w:rsidP="007E0219">
            <w:pPr>
              <w:pStyle w:val="CRCoverPage"/>
              <w:spacing w:after="0"/>
              <w:jc w:val="right"/>
            </w:pPr>
            <w:r w:rsidRPr="00694CD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694CDD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4CD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694CDD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4CD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694CDD" w:rsidRDefault="002F0F56" w:rsidP="007E0219">
            <w:pPr>
              <w:pStyle w:val="CRCoverPage"/>
              <w:spacing w:after="0"/>
              <w:jc w:val="right"/>
            </w:pPr>
            <w:r w:rsidRPr="00694CD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94CDD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694CDD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694CDD" w14:paraId="1BF9EBF7" w14:textId="77777777" w:rsidTr="007E0219">
        <w:tc>
          <w:tcPr>
            <w:tcW w:w="9640" w:type="dxa"/>
            <w:gridSpan w:val="11"/>
          </w:tcPr>
          <w:p w14:paraId="3ABDBC9F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46BC66B4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694CDD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Title:</w:t>
            </w:r>
            <w:r w:rsidRPr="00694CD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60D81B98" w:rsidR="002F0F56" w:rsidRPr="00694CDD" w:rsidRDefault="0045727B" w:rsidP="007E0219">
            <w:pPr>
              <w:pStyle w:val="CRCoverPage"/>
              <w:spacing w:after="0"/>
              <w:ind w:left="100"/>
            </w:pPr>
            <w:r w:rsidRPr="0045727B">
              <w:t>Rel-17 CR 32.291 Correction of ProblemDetails to use allOf</w:t>
            </w:r>
          </w:p>
        </w:tc>
      </w:tr>
      <w:tr w:rsidR="002F0F56" w:rsidRPr="00694CDD" w14:paraId="664AEC2C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7C3B4658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694CDD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78068C10" w:rsidR="002F0F56" w:rsidRPr="00694CDD" w:rsidRDefault="002F0F56" w:rsidP="007E0219">
            <w:pPr>
              <w:pStyle w:val="CRCoverPage"/>
              <w:spacing w:after="0"/>
              <w:ind w:left="100"/>
            </w:pPr>
            <w:r w:rsidRPr="00694CDD">
              <w:t>Ericsson</w:t>
            </w:r>
          </w:p>
        </w:tc>
      </w:tr>
      <w:tr w:rsidR="002F0F56" w:rsidRPr="00694CDD" w14:paraId="0888433A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694CDD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694CDD" w:rsidRDefault="002F0F56" w:rsidP="007E0219">
            <w:pPr>
              <w:pStyle w:val="CRCoverPage"/>
              <w:spacing w:after="0"/>
              <w:ind w:left="100"/>
            </w:pPr>
            <w:r w:rsidRPr="00694CDD">
              <w:t>SA5</w:t>
            </w:r>
            <w:fldSimple w:instr=" DOCPROPERTY  SourceIfTsg  \* MERGEFORMAT "/>
          </w:p>
        </w:tc>
      </w:tr>
      <w:tr w:rsidR="002F0F56" w:rsidRPr="00694CDD" w14:paraId="67AAAE7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0D2474B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694CDD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51B35317" w:rsidR="002F0F56" w:rsidRPr="00694CDD" w:rsidRDefault="002F0F56" w:rsidP="007E0219">
            <w:pPr>
              <w:pStyle w:val="CRCoverPage"/>
              <w:spacing w:after="0"/>
              <w:ind w:left="100"/>
            </w:pPr>
            <w:r w:rsidRPr="00694CDD">
              <w:t>TEI1</w:t>
            </w:r>
            <w:r w:rsidR="0006729B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694CDD" w:rsidRDefault="002F0F56" w:rsidP="007E02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694CDD" w:rsidRDefault="002F0F56" w:rsidP="007E0219">
            <w:pPr>
              <w:pStyle w:val="CRCoverPage"/>
              <w:spacing w:after="0"/>
              <w:jc w:val="right"/>
            </w:pPr>
            <w:r w:rsidRPr="00694CD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392E1B9A" w:rsidR="002F0F56" w:rsidRPr="00694CDD" w:rsidRDefault="002F0F56" w:rsidP="007E0219">
            <w:pPr>
              <w:pStyle w:val="CRCoverPage"/>
              <w:spacing w:after="0"/>
              <w:ind w:left="100"/>
            </w:pPr>
            <w:r w:rsidRPr="00694CDD">
              <w:t>2024-</w:t>
            </w:r>
            <w:r w:rsidR="0006729B">
              <w:t>10</w:t>
            </w:r>
            <w:r w:rsidRPr="00694CDD">
              <w:t>-</w:t>
            </w:r>
            <w:r w:rsidR="0006729B">
              <w:t>04</w:t>
            </w:r>
          </w:p>
        </w:tc>
      </w:tr>
      <w:tr w:rsidR="002F0F56" w:rsidRPr="00694CDD" w14:paraId="406839EF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557F194D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694CDD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3EDC66B6" w:rsidR="002F0F56" w:rsidRPr="00694CDD" w:rsidRDefault="0045727B" w:rsidP="007E021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694CDD" w:rsidRDefault="002F0F56" w:rsidP="007E02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694CDD" w:rsidRDefault="002F0F56" w:rsidP="007E021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4CD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61512C34" w:rsidR="002F0F56" w:rsidRPr="00694CDD" w:rsidRDefault="002F0F56" w:rsidP="007E0219">
            <w:pPr>
              <w:pStyle w:val="CRCoverPage"/>
              <w:spacing w:after="0"/>
              <w:ind w:left="100"/>
            </w:pPr>
            <w:r w:rsidRPr="00694CDD">
              <w:t>Rel-1</w:t>
            </w:r>
            <w:r w:rsidR="00213C27">
              <w:t>7</w:t>
            </w:r>
          </w:p>
        </w:tc>
      </w:tr>
      <w:tr w:rsidR="002F0F56" w:rsidRPr="00694CDD" w14:paraId="61CFB62E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694CDD" w:rsidRDefault="002F0F56" w:rsidP="007E02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4CDD">
              <w:rPr>
                <w:i/>
                <w:sz w:val="18"/>
              </w:rPr>
              <w:t xml:space="preserve">Use </w:t>
            </w:r>
            <w:r w:rsidRPr="00694CDD">
              <w:rPr>
                <w:i/>
                <w:sz w:val="18"/>
                <w:u w:val="single"/>
              </w:rPr>
              <w:t>one</w:t>
            </w:r>
            <w:r w:rsidRPr="00694CDD">
              <w:rPr>
                <w:i/>
                <w:sz w:val="18"/>
              </w:rPr>
              <w:t xml:space="preserve"> of the following categories:</w:t>
            </w:r>
            <w:r w:rsidRPr="00694CDD">
              <w:rPr>
                <w:b/>
                <w:i/>
                <w:sz w:val="18"/>
              </w:rPr>
              <w:br/>
              <w:t>F</w:t>
            </w:r>
            <w:r w:rsidRPr="00694CDD">
              <w:rPr>
                <w:i/>
                <w:sz w:val="18"/>
              </w:rPr>
              <w:t xml:space="preserve">  (correction)</w:t>
            </w:r>
            <w:r w:rsidRPr="00694CDD">
              <w:rPr>
                <w:i/>
                <w:sz w:val="18"/>
              </w:rPr>
              <w:br/>
            </w:r>
            <w:r w:rsidRPr="00694CDD">
              <w:rPr>
                <w:b/>
                <w:i/>
                <w:sz w:val="18"/>
              </w:rPr>
              <w:t>A</w:t>
            </w:r>
            <w:r w:rsidRPr="00694CDD">
              <w:rPr>
                <w:i/>
                <w:sz w:val="18"/>
              </w:rPr>
              <w:t xml:space="preserve">  (mirror corresponding to a change in an earlier </w:t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</w:r>
            <w:r w:rsidRPr="00694CDD">
              <w:rPr>
                <w:i/>
                <w:sz w:val="18"/>
              </w:rPr>
              <w:tab/>
              <w:t>release)</w:t>
            </w:r>
            <w:r w:rsidRPr="00694CDD">
              <w:rPr>
                <w:i/>
                <w:sz w:val="18"/>
              </w:rPr>
              <w:br/>
            </w:r>
            <w:r w:rsidRPr="00694CDD">
              <w:rPr>
                <w:b/>
                <w:i/>
                <w:sz w:val="18"/>
              </w:rPr>
              <w:t>B</w:t>
            </w:r>
            <w:r w:rsidRPr="00694CDD">
              <w:rPr>
                <w:i/>
                <w:sz w:val="18"/>
              </w:rPr>
              <w:t xml:space="preserve">  (addition of feature), </w:t>
            </w:r>
            <w:r w:rsidRPr="00694CDD">
              <w:rPr>
                <w:i/>
                <w:sz w:val="18"/>
              </w:rPr>
              <w:br/>
            </w:r>
            <w:r w:rsidRPr="00694CDD">
              <w:rPr>
                <w:b/>
                <w:i/>
                <w:sz w:val="18"/>
              </w:rPr>
              <w:t>C</w:t>
            </w:r>
            <w:r w:rsidRPr="00694CDD">
              <w:rPr>
                <w:i/>
                <w:sz w:val="18"/>
              </w:rPr>
              <w:t xml:space="preserve">  (functional modification of feature)</w:t>
            </w:r>
            <w:r w:rsidRPr="00694CDD">
              <w:rPr>
                <w:i/>
                <w:sz w:val="18"/>
              </w:rPr>
              <w:br/>
            </w:r>
            <w:r w:rsidRPr="00694CDD">
              <w:rPr>
                <w:b/>
                <w:i/>
                <w:sz w:val="18"/>
              </w:rPr>
              <w:t>D</w:t>
            </w:r>
            <w:r w:rsidRPr="00694CDD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694CDD" w:rsidRDefault="002F0F56" w:rsidP="007E0219">
            <w:pPr>
              <w:pStyle w:val="CRCoverPage"/>
            </w:pPr>
            <w:r w:rsidRPr="00694CDD">
              <w:rPr>
                <w:sz w:val="18"/>
              </w:rPr>
              <w:t>Detailed explanations of the above categories can</w:t>
            </w:r>
            <w:r w:rsidRPr="00694CDD">
              <w:rPr>
                <w:sz w:val="18"/>
              </w:rPr>
              <w:br/>
              <w:t xml:space="preserve">be found in 3GPP </w:t>
            </w:r>
            <w:hyperlink r:id="rId14" w:history="1">
              <w:r w:rsidRPr="00694CDD">
                <w:rPr>
                  <w:rStyle w:val="Hyperlink"/>
                  <w:sz w:val="18"/>
                </w:rPr>
                <w:t>TR 21.900</w:t>
              </w:r>
            </w:hyperlink>
            <w:r w:rsidRPr="00694CD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694CDD" w:rsidRDefault="002F0F56" w:rsidP="007E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4CDD">
              <w:rPr>
                <w:i/>
                <w:sz w:val="18"/>
              </w:rPr>
              <w:t xml:space="preserve">Use </w:t>
            </w:r>
            <w:r w:rsidRPr="00694CDD">
              <w:rPr>
                <w:i/>
                <w:sz w:val="18"/>
                <w:u w:val="single"/>
              </w:rPr>
              <w:t>one</w:t>
            </w:r>
            <w:r w:rsidRPr="00694CDD">
              <w:rPr>
                <w:i/>
                <w:sz w:val="18"/>
              </w:rPr>
              <w:t xml:space="preserve"> of the following releases:</w:t>
            </w:r>
            <w:r w:rsidRPr="00694CDD">
              <w:rPr>
                <w:i/>
                <w:sz w:val="18"/>
              </w:rPr>
              <w:br/>
              <w:t>Rel-8</w:t>
            </w:r>
            <w:r w:rsidRPr="00694CDD">
              <w:rPr>
                <w:i/>
                <w:sz w:val="18"/>
              </w:rPr>
              <w:tab/>
              <w:t>(Release 8)</w:t>
            </w:r>
            <w:r w:rsidRPr="00694CDD">
              <w:rPr>
                <w:i/>
                <w:sz w:val="18"/>
              </w:rPr>
              <w:br/>
              <w:t>Rel-9</w:t>
            </w:r>
            <w:r w:rsidRPr="00694CDD">
              <w:rPr>
                <w:i/>
                <w:sz w:val="18"/>
              </w:rPr>
              <w:tab/>
              <w:t>(Release 9)</w:t>
            </w:r>
            <w:r w:rsidRPr="00694CDD">
              <w:rPr>
                <w:i/>
                <w:sz w:val="18"/>
              </w:rPr>
              <w:br/>
              <w:t>Rel-10</w:t>
            </w:r>
            <w:r w:rsidRPr="00694CDD">
              <w:rPr>
                <w:i/>
                <w:sz w:val="18"/>
              </w:rPr>
              <w:tab/>
              <w:t>(Release 10)</w:t>
            </w:r>
            <w:r w:rsidRPr="00694CDD">
              <w:rPr>
                <w:i/>
                <w:sz w:val="18"/>
              </w:rPr>
              <w:br/>
              <w:t>Rel-11</w:t>
            </w:r>
            <w:r w:rsidRPr="00694CDD">
              <w:rPr>
                <w:i/>
                <w:sz w:val="18"/>
              </w:rPr>
              <w:tab/>
              <w:t>(Release 11)</w:t>
            </w:r>
            <w:r w:rsidRPr="00694CDD">
              <w:rPr>
                <w:i/>
                <w:sz w:val="18"/>
              </w:rPr>
              <w:br/>
              <w:t>…</w:t>
            </w:r>
            <w:r w:rsidRPr="00694CDD">
              <w:rPr>
                <w:i/>
                <w:sz w:val="18"/>
              </w:rPr>
              <w:br/>
              <w:t>Rel-17</w:t>
            </w:r>
            <w:r w:rsidRPr="00694CDD">
              <w:rPr>
                <w:i/>
                <w:sz w:val="18"/>
              </w:rPr>
              <w:tab/>
              <w:t>(Release 17)</w:t>
            </w:r>
            <w:r w:rsidRPr="00694CDD">
              <w:rPr>
                <w:i/>
                <w:sz w:val="18"/>
              </w:rPr>
              <w:br/>
              <w:t>Rel-18</w:t>
            </w:r>
            <w:r w:rsidRPr="00694CDD">
              <w:rPr>
                <w:i/>
                <w:sz w:val="18"/>
              </w:rPr>
              <w:tab/>
              <w:t>(Release 18)</w:t>
            </w:r>
            <w:r w:rsidRPr="00694CDD">
              <w:rPr>
                <w:i/>
                <w:sz w:val="18"/>
              </w:rPr>
              <w:br/>
              <w:t>Rel-19</w:t>
            </w:r>
            <w:r w:rsidRPr="00694CDD">
              <w:rPr>
                <w:i/>
                <w:sz w:val="18"/>
              </w:rPr>
              <w:tab/>
              <w:t xml:space="preserve">(Release 19) </w:t>
            </w:r>
            <w:r w:rsidRPr="00694CDD">
              <w:rPr>
                <w:i/>
                <w:sz w:val="18"/>
              </w:rPr>
              <w:br/>
              <w:t>Rel-20</w:t>
            </w:r>
            <w:r w:rsidRPr="00694CDD">
              <w:rPr>
                <w:i/>
                <w:sz w:val="18"/>
              </w:rPr>
              <w:tab/>
              <w:t>(Release 20)</w:t>
            </w:r>
          </w:p>
        </w:tc>
      </w:tr>
      <w:tr w:rsidR="002F0F56" w:rsidRPr="00694CDD" w14:paraId="663A67C0" w14:textId="77777777" w:rsidTr="007E0219">
        <w:tc>
          <w:tcPr>
            <w:tcW w:w="1843" w:type="dxa"/>
          </w:tcPr>
          <w:p w14:paraId="788CFB44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4A58" w:rsidRPr="00694CDD" w14:paraId="1258D72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624A58" w:rsidRPr="00694CDD" w:rsidRDefault="00624A58" w:rsidP="00624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726BC58C" w:rsidR="00624A58" w:rsidRPr="00694CDD" w:rsidRDefault="00017C6D" w:rsidP="00624A58">
            <w:pPr>
              <w:pStyle w:val="CRCoverPage"/>
              <w:spacing w:after="0"/>
              <w:ind w:left="100"/>
            </w:pPr>
            <w:r>
              <w:t xml:space="preserve">According to </w:t>
            </w:r>
            <w:r w:rsidRPr="008D16CE">
              <w:t>TS 29.501 clause 4.8.3</w:t>
            </w:r>
            <w:r>
              <w:t xml:space="preserve"> the ProblemDetails </w:t>
            </w:r>
            <w:r w:rsidR="00F5746D">
              <w:t>should</w:t>
            </w:r>
            <w:r w:rsidR="008D16CE" w:rsidRPr="008D16CE">
              <w:t xml:space="preserve"> use “allOf</w:t>
            </w:r>
            <w:r w:rsidR="00F5746D">
              <w:t>”</w:t>
            </w:r>
            <w:r w:rsidR="00624A58" w:rsidRPr="00694CDD">
              <w:t>.</w:t>
            </w:r>
          </w:p>
        </w:tc>
      </w:tr>
      <w:tr w:rsidR="002F0F56" w:rsidRPr="00694CDD" w14:paraId="5D857A5C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159A" w:rsidRPr="00694CDD" w14:paraId="5BE9B73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71159A" w:rsidRPr="00694CDD" w:rsidRDefault="0071159A" w:rsidP="007115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43A5AA4D" w:rsidR="0071159A" w:rsidRPr="00694CDD" w:rsidRDefault="00D74514" w:rsidP="0071159A">
            <w:pPr>
              <w:pStyle w:val="CRCoverPage"/>
              <w:spacing w:after="0"/>
              <w:ind w:left="100"/>
            </w:pPr>
            <w:r>
              <w:t xml:space="preserve">Change from using “oneOf” to “allOf” </w:t>
            </w:r>
            <w:r w:rsidR="009B5D57">
              <w:t>for ProblemDetails.</w:t>
            </w:r>
          </w:p>
        </w:tc>
      </w:tr>
      <w:tr w:rsidR="002F0F56" w:rsidRPr="00694CDD" w14:paraId="7E31696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7101" w:rsidRPr="00694CDD" w14:paraId="319A8DAD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AA7101" w:rsidRPr="00694CDD" w:rsidRDefault="00AA7101" w:rsidP="00AA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1C6922BE" w:rsidR="00AA7101" w:rsidRPr="00694CDD" w:rsidRDefault="009B5D57" w:rsidP="00AA7101">
            <w:pPr>
              <w:pStyle w:val="CRCoverPage"/>
              <w:spacing w:after="0"/>
              <w:ind w:left="100"/>
            </w:pPr>
            <w:r>
              <w:t>Inconsistency between TS 29.501 and TS 32.291.</w:t>
            </w:r>
          </w:p>
        </w:tc>
      </w:tr>
      <w:tr w:rsidR="002F0F56" w:rsidRPr="00694CDD" w14:paraId="66410630" w14:textId="77777777" w:rsidTr="007E0219">
        <w:tc>
          <w:tcPr>
            <w:tcW w:w="2694" w:type="dxa"/>
            <w:gridSpan w:val="2"/>
          </w:tcPr>
          <w:p w14:paraId="113A0516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694CDD" w14:paraId="2C7C2619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694CDD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4403D358" w:rsidR="006A776F" w:rsidRPr="00694CDD" w:rsidRDefault="00903162" w:rsidP="006A776F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2F0F56" w:rsidRPr="00694CDD" w14:paraId="09F7F67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694CDD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694CDD" w14:paraId="03F148DD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694CDD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4CD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4CD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694CDD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694CDD" w:rsidRDefault="002F0F56" w:rsidP="007E0219">
            <w:pPr>
              <w:pStyle w:val="CRCoverPage"/>
              <w:spacing w:after="0"/>
              <w:ind w:left="99"/>
            </w:pPr>
          </w:p>
        </w:tc>
      </w:tr>
      <w:tr w:rsidR="002F0F56" w:rsidRPr="00694CDD" w14:paraId="022A738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694CDD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694CDD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4CD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694CDD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  <w:r w:rsidRPr="00694CDD">
              <w:t xml:space="preserve"> Other core specifications</w:t>
            </w:r>
            <w:r w:rsidRPr="00694CD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694CDD" w:rsidRDefault="002F0F56" w:rsidP="007E0219">
            <w:pPr>
              <w:pStyle w:val="CRCoverPage"/>
              <w:spacing w:after="0"/>
              <w:ind w:left="99"/>
            </w:pPr>
            <w:r w:rsidRPr="00694CDD">
              <w:t xml:space="preserve">TS/TR ... CR ... </w:t>
            </w:r>
          </w:p>
        </w:tc>
      </w:tr>
      <w:tr w:rsidR="002F0F56" w:rsidRPr="00694CDD" w14:paraId="50B5280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694CDD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4CD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694CDD" w:rsidRDefault="002F0F56" w:rsidP="007E0219">
            <w:pPr>
              <w:pStyle w:val="CRCoverPage"/>
              <w:spacing w:after="0"/>
            </w:pPr>
            <w:r w:rsidRPr="00694CD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694CDD" w:rsidRDefault="002F0F56" w:rsidP="007E0219">
            <w:pPr>
              <w:pStyle w:val="CRCoverPage"/>
              <w:spacing w:after="0"/>
              <w:ind w:left="99"/>
            </w:pPr>
            <w:r w:rsidRPr="00694CDD">
              <w:t xml:space="preserve">TS/TR ... CR ... </w:t>
            </w:r>
          </w:p>
        </w:tc>
      </w:tr>
      <w:tr w:rsidR="002F0F56" w:rsidRPr="00694CDD" w14:paraId="045FCD2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1C00F43B" w:rsidR="002F0F56" w:rsidRPr="00694CDD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1277E10A" w:rsidR="002F0F56" w:rsidRPr="00694CDD" w:rsidRDefault="00CF39A0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694CDD" w:rsidRDefault="002F0F56" w:rsidP="007E0219">
            <w:pPr>
              <w:pStyle w:val="CRCoverPage"/>
              <w:spacing w:after="0"/>
            </w:pPr>
            <w:r w:rsidRPr="00694CD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42DD70B3" w:rsidR="002F0F56" w:rsidRPr="00694CDD" w:rsidRDefault="00CF39A0" w:rsidP="007E0219">
            <w:pPr>
              <w:pStyle w:val="CRCoverPage"/>
              <w:spacing w:after="0"/>
              <w:ind w:left="99"/>
            </w:pPr>
            <w:r w:rsidRPr="00694CDD">
              <w:t>TS/TR ... CR ...</w:t>
            </w:r>
          </w:p>
        </w:tc>
      </w:tr>
      <w:tr w:rsidR="002F0F56" w:rsidRPr="00694CDD" w14:paraId="19E7155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694CDD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694CDD" w:rsidRDefault="002F0F56" w:rsidP="007E0219">
            <w:pPr>
              <w:pStyle w:val="CRCoverPage"/>
              <w:spacing w:after="0"/>
            </w:pPr>
          </w:p>
        </w:tc>
      </w:tr>
      <w:tr w:rsidR="002F0F56" w:rsidRPr="00694CDD" w14:paraId="4B18C0F4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694CDD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51B82B4F" w:rsidR="002F0F56" w:rsidRPr="00694CDD" w:rsidRDefault="000C3A60" w:rsidP="007E0219">
            <w:pPr>
              <w:pStyle w:val="CRCoverPage"/>
              <w:spacing w:after="0"/>
              <w:ind w:left="100"/>
            </w:pPr>
            <w:r w:rsidRPr="000C3A60">
              <w:t xml:space="preserve">Forge MR link: </w:t>
            </w:r>
            <w:hyperlink r:id="rId15" w:history="1">
              <w:r w:rsidRPr="000C3A60">
                <w:rPr>
                  <w:rStyle w:val="Hyperlink"/>
                </w:rPr>
                <w:t>https://forge.3gpp.org/rep/sa5/CH/-/merge_requests/6</w:t>
              </w:r>
            </w:hyperlink>
            <w:r w:rsidRPr="000C3A60">
              <w:t xml:space="preserve"> at commit 86fe2e69ae2e99bff6a43d088fe2e293ec7f92ec</w:t>
            </w:r>
          </w:p>
        </w:tc>
      </w:tr>
      <w:tr w:rsidR="002F0F56" w:rsidRPr="00694CDD" w14:paraId="30888901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694CDD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694CDD" w:rsidRDefault="002F0F56" w:rsidP="007E02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694CDD" w14:paraId="1C963665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694CDD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4CD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7CCFD5B5" w:rsidR="00212922" w:rsidRPr="00694CDD" w:rsidRDefault="00212922" w:rsidP="007E0219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694CDD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694CDD" w:rsidRDefault="00E95EB6" w:rsidP="00E95EB6">
      <w:pPr>
        <w:sectPr w:rsidR="00E95EB6" w:rsidRPr="00694CDD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694CDD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694CDD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4CDD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694CDD" w:rsidRDefault="0069155A" w:rsidP="008544B5"/>
    <w:p w14:paraId="41E1CB70" w14:textId="77777777" w:rsidR="00E2004D" w:rsidRPr="00E2004D" w:rsidRDefault="00E2004D" w:rsidP="00E2004D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noProof/>
          <w:sz w:val="32"/>
        </w:rPr>
      </w:pPr>
      <w:bookmarkStart w:id="0" w:name="_Toc20227437"/>
      <w:bookmarkStart w:id="1" w:name="_Toc27749684"/>
      <w:bookmarkStart w:id="2" w:name="_Toc28709611"/>
      <w:bookmarkStart w:id="3" w:name="_Toc44671231"/>
      <w:bookmarkStart w:id="4" w:name="_Toc51919155"/>
      <w:bookmarkStart w:id="5" w:name="_Toc178172253"/>
      <w:r w:rsidRPr="00E2004D">
        <w:rPr>
          <w:rFonts w:ascii="Arial" w:eastAsia="SimSun" w:hAnsi="Arial"/>
          <w:sz w:val="32"/>
        </w:rPr>
        <w:t>A.2</w:t>
      </w:r>
      <w:r w:rsidRPr="00E2004D">
        <w:rPr>
          <w:rFonts w:ascii="Arial" w:eastAsia="SimSun" w:hAnsi="Arial"/>
          <w:sz w:val="32"/>
        </w:rPr>
        <w:tab/>
      </w:r>
      <w:bookmarkStart w:id="6" w:name="_Hlk155603943"/>
      <w:r w:rsidRPr="00E2004D">
        <w:rPr>
          <w:rFonts w:ascii="Arial" w:eastAsia="SimSun" w:hAnsi="Arial"/>
          <w:sz w:val="32"/>
        </w:rPr>
        <w:t>Nchf_ConvergedCharging</w:t>
      </w:r>
      <w:r w:rsidRPr="00E2004D">
        <w:rPr>
          <w:rFonts w:ascii="Arial" w:eastAsia="SimSun" w:hAnsi="Arial"/>
          <w:noProof/>
          <w:sz w:val="32"/>
        </w:rPr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</w:p>
    <w:p w14:paraId="2F5FDF02" w14:textId="77777777" w:rsidR="00A9009A" w:rsidRPr="00A9009A" w:rsidRDefault="00A9009A" w:rsidP="00A9009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9009A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0BFB1244" w14:textId="77777777" w:rsidR="00A9009A" w:rsidRPr="00A9009A" w:rsidRDefault="00A9009A" w:rsidP="00A9009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9009A">
        <w:rPr>
          <w:rFonts w:ascii="Arial" w:hAnsi="Arial" w:cs="Arial"/>
          <w:color w:val="548DD4" w:themeColor="text2" w:themeTint="99"/>
          <w:sz w:val="28"/>
          <w:szCs w:val="32"/>
        </w:rPr>
        <w:t>*** OpenAPI/TS32291_Nchf_ConvergedCharging.yaml ***</w:t>
      </w:r>
    </w:p>
    <w:p w14:paraId="39F87992" w14:textId="77777777" w:rsidR="00A9009A" w:rsidRPr="00A9009A" w:rsidRDefault="00A9009A" w:rsidP="00A9009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9009A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0C5C98B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Tahoma" w:hAnsi="Tahoma" w:cs="Tahoma"/>
          <w:noProof/>
          <w:sz w:val="16"/>
        </w:rPr>
        <w:t>﻿</w:t>
      </w:r>
      <w:r w:rsidRPr="00A9009A">
        <w:rPr>
          <w:rFonts w:ascii="Courier New" w:hAnsi="Courier New"/>
          <w:noProof/>
          <w:sz w:val="16"/>
        </w:rPr>
        <w:t>openapi: 3.0.0</w:t>
      </w:r>
    </w:p>
    <w:p w14:paraId="575BE45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>info:</w:t>
      </w:r>
    </w:p>
    <w:p w14:paraId="7B54F15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title: Nchf_ConvergedCharging</w:t>
      </w:r>
    </w:p>
    <w:p w14:paraId="04BAA45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version: 3.1.7</w:t>
      </w:r>
    </w:p>
    <w:p w14:paraId="073F777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description: |</w:t>
      </w:r>
    </w:p>
    <w:p w14:paraId="28D6221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ConvergedCharging Service    © 2023, 3GPP Organizational Partners (ARIB, ATIS, CCSA, ETSI, TSDSI, TTA, TTC).</w:t>
      </w:r>
    </w:p>
    <w:p w14:paraId="39E67F6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All rights reserved.</w:t>
      </w:r>
    </w:p>
    <w:p w14:paraId="5AB1A0D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>externalDocs:</w:t>
      </w:r>
    </w:p>
    <w:p w14:paraId="6B73B0C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description: &gt;</w:t>
      </w:r>
    </w:p>
    <w:p w14:paraId="5051418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3GPP TS 32.291 V17.10.0: Telecommunication management; Charging management; </w:t>
      </w:r>
    </w:p>
    <w:p w14:paraId="584C528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5G system, charging service; Stage 3.</w:t>
      </w:r>
    </w:p>
    <w:p w14:paraId="0306E78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url: 'http://www.3gpp.org/ftp/Specs/archive/32_series/32.291/'</w:t>
      </w:r>
    </w:p>
    <w:p w14:paraId="3AEBE6E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>servers:</w:t>
      </w:r>
    </w:p>
    <w:p w14:paraId="0705F7C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- url: '{apiRoot}/nchf-convergedcharging/v3'</w:t>
      </w:r>
    </w:p>
    <w:p w14:paraId="0AFE445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variables:</w:t>
      </w:r>
    </w:p>
    <w:p w14:paraId="57906AF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apiRoot:</w:t>
      </w:r>
    </w:p>
    <w:p w14:paraId="5A634EE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default: https://example.com</w:t>
      </w:r>
    </w:p>
    <w:p w14:paraId="2ED6EC5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description: apiRoot as defined in subclause 4.4 of 3GPP TS 29.501.</w:t>
      </w:r>
    </w:p>
    <w:p w14:paraId="0635286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>security:</w:t>
      </w:r>
    </w:p>
    <w:p w14:paraId="405B179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- {}</w:t>
      </w:r>
    </w:p>
    <w:p w14:paraId="01A4A31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- oAuth2ClientCredentials:</w:t>
      </w:r>
    </w:p>
    <w:p w14:paraId="241296A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- nchf-convergedcharging</w:t>
      </w:r>
    </w:p>
    <w:p w14:paraId="78298B6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>paths:</w:t>
      </w:r>
    </w:p>
    <w:p w14:paraId="6CD70AB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/chargingdata:</w:t>
      </w:r>
    </w:p>
    <w:p w14:paraId="10C2C13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post:</w:t>
      </w:r>
    </w:p>
    <w:p w14:paraId="1A7AE70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requestBody:</w:t>
      </w:r>
    </w:p>
    <w:p w14:paraId="77FE743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required: true</w:t>
      </w:r>
    </w:p>
    <w:p w14:paraId="77BCB53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content:</w:t>
      </w:r>
    </w:p>
    <w:p w14:paraId="1D82214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application/json:</w:t>
      </w:r>
    </w:p>
    <w:p w14:paraId="24448B1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schema:</w:t>
      </w:r>
    </w:p>
    <w:p w14:paraId="7498144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$ref: '#/components/schemas/ChargingDataRequest'</w:t>
      </w:r>
    </w:p>
    <w:p w14:paraId="094F6A8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responses:</w:t>
      </w:r>
    </w:p>
    <w:p w14:paraId="46B6521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'201':</w:t>
      </w:r>
    </w:p>
    <w:p w14:paraId="5B78647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description: Created</w:t>
      </w:r>
    </w:p>
    <w:p w14:paraId="34B426B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content:</w:t>
      </w:r>
    </w:p>
    <w:p w14:paraId="7E3D23D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application/json:</w:t>
      </w:r>
    </w:p>
    <w:p w14:paraId="0A961E7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schema:</w:t>
      </w:r>
    </w:p>
    <w:p w14:paraId="3C1BB03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$ref: '#/components/schemas/ChargingDataResponse'</w:t>
      </w:r>
    </w:p>
    <w:p w14:paraId="0D43366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'400':</w:t>
      </w:r>
    </w:p>
    <w:p w14:paraId="668A9E6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description: Bad request</w:t>
      </w:r>
    </w:p>
    <w:p w14:paraId="6EEC9E5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content:</w:t>
      </w:r>
    </w:p>
    <w:p w14:paraId="0683CBF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application/problem+json:</w:t>
      </w:r>
    </w:p>
    <w:p w14:paraId="0934CAE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schema:</w:t>
      </w:r>
    </w:p>
    <w:p w14:paraId="4957CEC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Robert Tornkvist"/>
          <w:rFonts w:ascii="Courier New" w:hAnsi="Courier New"/>
          <w:noProof/>
          <w:sz w:val="16"/>
        </w:rPr>
      </w:pPr>
      <w:ins w:id="8" w:author="Robert Tornkvist">
        <w:r w:rsidRPr="00A9009A">
          <w:rPr>
            <w:rFonts w:ascii="Courier New" w:hAnsi="Courier New"/>
            <w:noProof/>
            <w:sz w:val="16"/>
          </w:rPr>
          <w:t xml:space="preserve">                allOf:</w:t>
        </w:r>
      </w:ins>
    </w:p>
    <w:p w14:paraId="48A4E5F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" w:author="Robert Tornkvist"/>
          <w:rFonts w:ascii="Courier New" w:hAnsi="Courier New"/>
          <w:noProof/>
          <w:sz w:val="16"/>
        </w:rPr>
      </w:pPr>
      <w:del w:id="10" w:author="Robert Tornkvist">
        <w:r w:rsidRPr="00A9009A">
          <w:rPr>
            <w:rFonts w:ascii="Courier New" w:hAnsi="Courier New"/>
            <w:noProof/>
            <w:sz w:val="16"/>
          </w:rPr>
          <w:delText xml:space="preserve">                oneOf:</w:delText>
        </w:r>
      </w:del>
    </w:p>
    <w:p w14:paraId="7915F7C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5ACEC9E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4A25A46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'307':</w:t>
      </w:r>
    </w:p>
    <w:p w14:paraId="2121B1D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'TS29571_CommonData.yaml#/components/responses/307'</w:t>
      </w:r>
    </w:p>
    <w:p w14:paraId="24AFEFC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'308':</w:t>
      </w:r>
    </w:p>
    <w:p w14:paraId="0C8D7B8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'TS29571_CommonData.yaml#/components/responses/308'</w:t>
      </w:r>
    </w:p>
    <w:p w14:paraId="2AC7ED2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'401':</w:t>
      </w:r>
    </w:p>
    <w:p w14:paraId="52E1396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'TS29571_CommonData.yaml#/components/responses/401'</w:t>
      </w:r>
    </w:p>
    <w:p w14:paraId="2564B8A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'403':</w:t>
      </w:r>
    </w:p>
    <w:p w14:paraId="240DB9E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description: Forbidden</w:t>
      </w:r>
    </w:p>
    <w:p w14:paraId="3DA108A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content:</w:t>
      </w:r>
    </w:p>
    <w:p w14:paraId="65D63B5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application/problem+json:</w:t>
      </w:r>
    </w:p>
    <w:p w14:paraId="66B08EA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schema:</w:t>
      </w:r>
    </w:p>
    <w:p w14:paraId="1E5D0F5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Robert Tornkvist"/>
          <w:rFonts w:ascii="Courier New" w:hAnsi="Courier New"/>
          <w:noProof/>
          <w:sz w:val="16"/>
        </w:rPr>
      </w:pPr>
      <w:ins w:id="12" w:author="Robert Tornkvist">
        <w:r w:rsidRPr="00A9009A">
          <w:rPr>
            <w:rFonts w:ascii="Courier New" w:hAnsi="Courier New"/>
            <w:noProof/>
            <w:sz w:val="16"/>
          </w:rPr>
          <w:t xml:space="preserve">                allOf:</w:t>
        </w:r>
      </w:ins>
    </w:p>
    <w:p w14:paraId="7321FCF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" w:author="Robert Tornkvist"/>
          <w:rFonts w:ascii="Courier New" w:hAnsi="Courier New"/>
          <w:noProof/>
          <w:sz w:val="16"/>
        </w:rPr>
      </w:pPr>
      <w:del w:id="14" w:author="Robert Tornkvist">
        <w:r w:rsidRPr="00A9009A">
          <w:rPr>
            <w:rFonts w:ascii="Courier New" w:hAnsi="Courier New"/>
            <w:noProof/>
            <w:sz w:val="16"/>
          </w:rPr>
          <w:delText xml:space="preserve">                oneOf:</w:delText>
        </w:r>
      </w:del>
    </w:p>
    <w:p w14:paraId="79F2FF7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7A40B4E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              - $ref: '#/components/schemas/ChargingDataResponse'</w:t>
      </w:r>
    </w:p>
    <w:p w14:paraId="1F69E9C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'404':</w:t>
      </w:r>
    </w:p>
    <w:p w14:paraId="3D3B212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description: Not Found</w:t>
      </w:r>
    </w:p>
    <w:p w14:paraId="2072F00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content:</w:t>
      </w:r>
    </w:p>
    <w:p w14:paraId="746E9B0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application/problem+json:</w:t>
      </w:r>
    </w:p>
    <w:p w14:paraId="523F142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schema:</w:t>
      </w:r>
    </w:p>
    <w:p w14:paraId="58F4A1C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Robert Tornkvist"/>
          <w:rFonts w:ascii="Courier New" w:hAnsi="Courier New"/>
          <w:noProof/>
          <w:sz w:val="16"/>
        </w:rPr>
      </w:pPr>
      <w:ins w:id="16" w:author="Robert Tornkvist">
        <w:r w:rsidRPr="00A9009A">
          <w:rPr>
            <w:rFonts w:ascii="Courier New" w:hAnsi="Courier New"/>
            <w:noProof/>
            <w:sz w:val="16"/>
          </w:rPr>
          <w:t xml:space="preserve">                allOf:</w:t>
        </w:r>
      </w:ins>
    </w:p>
    <w:p w14:paraId="3BEF8DC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" w:author="Robert Tornkvist"/>
          <w:rFonts w:ascii="Courier New" w:hAnsi="Courier New"/>
          <w:noProof/>
          <w:sz w:val="16"/>
        </w:rPr>
      </w:pPr>
      <w:del w:id="18" w:author="Robert Tornkvist">
        <w:r w:rsidRPr="00A9009A">
          <w:rPr>
            <w:rFonts w:ascii="Courier New" w:hAnsi="Courier New"/>
            <w:noProof/>
            <w:sz w:val="16"/>
          </w:rPr>
          <w:delText xml:space="preserve">                oneOf:</w:delText>
        </w:r>
      </w:del>
    </w:p>
    <w:p w14:paraId="701E415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53BD75B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265A599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'405':</w:t>
      </w:r>
    </w:p>
    <w:p w14:paraId="732B6A0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'TS29571_CommonData.yaml#/components/responses/405'</w:t>
      </w:r>
    </w:p>
    <w:p w14:paraId="638F00D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'408':</w:t>
      </w:r>
    </w:p>
    <w:p w14:paraId="001FBC1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'TS29571_CommonData.yaml#/components/responses/408'</w:t>
      </w:r>
    </w:p>
    <w:p w14:paraId="5C7F16C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'410':</w:t>
      </w:r>
    </w:p>
    <w:p w14:paraId="129A473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'TS29571_CommonData.yaml#/components/responses/410'</w:t>
      </w:r>
    </w:p>
    <w:p w14:paraId="43A9AB5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'411':</w:t>
      </w:r>
    </w:p>
    <w:p w14:paraId="5F1F1D9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47BE324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'413':</w:t>
      </w:r>
    </w:p>
    <w:p w14:paraId="669B5EC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7190C13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'500':</w:t>
      </w:r>
    </w:p>
    <w:p w14:paraId="5951B75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2EF38CC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'503':</w:t>
      </w:r>
    </w:p>
    <w:p w14:paraId="506B7D2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46AD7ED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default:</w:t>
      </w:r>
    </w:p>
    <w:p w14:paraId="08E6C12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'TS29571_CommonData.yaml#/components/responses/default'</w:t>
      </w:r>
    </w:p>
    <w:p w14:paraId="178C31C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callbacks:</w:t>
      </w:r>
    </w:p>
    <w:p w14:paraId="785FA0B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chargingNotification:</w:t>
      </w:r>
    </w:p>
    <w:p w14:paraId="07A5C0D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'{$request.body#/notifyUri}':</w:t>
      </w:r>
    </w:p>
    <w:p w14:paraId="7CE38D4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post:</w:t>
      </w:r>
    </w:p>
    <w:p w14:paraId="40B0F90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requestBody:</w:t>
      </w:r>
    </w:p>
    <w:p w14:paraId="604F2A2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required: true</w:t>
      </w:r>
    </w:p>
    <w:p w14:paraId="58122B5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content:</w:t>
      </w:r>
    </w:p>
    <w:p w14:paraId="4C15490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  application/json:</w:t>
      </w:r>
    </w:p>
    <w:p w14:paraId="67A0442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    schema:</w:t>
      </w:r>
    </w:p>
    <w:p w14:paraId="0A634A2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      $ref: '#/components/schemas/ChargingNotifyRequest'</w:t>
      </w:r>
    </w:p>
    <w:p w14:paraId="1E1FDC8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responses:</w:t>
      </w:r>
    </w:p>
    <w:p w14:paraId="475B3F1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'200':</w:t>
      </w:r>
    </w:p>
    <w:p w14:paraId="12913E3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  description: OK.</w:t>
      </w:r>
    </w:p>
    <w:p w14:paraId="690C6F1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  content:</w:t>
      </w:r>
    </w:p>
    <w:p w14:paraId="1D0DA3A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    application/ json:</w:t>
      </w:r>
    </w:p>
    <w:p w14:paraId="2F4C64F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      schema:</w:t>
      </w:r>
    </w:p>
    <w:p w14:paraId="20CAE22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        $ref: '#/components/schemas/ChargingNotifyResponse'</w:t>
      </w:r>
    </w:p>
    <w:p w14:paraId="2253AEE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'204':</w:t>
      </w:r>
    </w:p>
    <w:p w14:paraId="7F6932C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  description: 'No Content, Notification was succesfull'</w:t>
      </w:r>
    </w:p>
    <w:p w14:paraId="01CEB16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'307':</w:t>
      </w:r>
    </w:p>
    <w:p w14:paraId="71776DB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  $ref: 'TS29571_CommonData.yaml#/components/responses/307'</w:t>
      </w:r>
    </w:p>
    <w:p w14:paraId="0DB7F38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'308':</w:t>
      </w:r>
    </w:p>
    <w:p w14:paraId="65062C8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  $ref: 'TS29571_CommonData.yaml#/components/responses/308'</w:t>
      </w:r>
    </w:p>
    <w:p w14:paraId="38E7108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'400':</w:t>
      </w:r>
    </w:p>
    <w:p w14:paraId="1371206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  description: Bad request</w:t>
      </w:r>
    </w:p>
    <w:p w14:paraId="75F596D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  content:</w:t>
      </w:r>
    </w:p>
    <w:p w14:paraId="69A98F0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    application/problem+json:</w:t>
      </w:r>
    </w:p>
    <w:p w14:paraId="28DFD07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      schema:</w:t>
      </w:r>
    </w:p>
    <w:p w14:paraId="2D4C1F9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Robert Tornkvist"/>
          <w:rFonts w:ascii="Courier New" w:hAnsi="Courier New"/>
          <w:noProof/>
          <w:sz w:val="16"/>
        </w:rPr>
      </w:pPr>
      <w:ins w:id="20" w:author="Robert Tornkvist">
        <w:r w:rsidRPr="00A9009A">
          <w:rPr>
            <w:rFonts w:ascii="Courier New" w:hAnsi="Courier New"/>
            <w:noProof/>
            <w:sz w:val="16"/>
          </w:rPr>
          <w:t xml:space="preserve">                        allOf:</w:t>
        </w:r>
      </w:ins>
    </w:p>
    <w:p w14:paraId="5C63F76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" w:author="Robert Tornkvist"/>
          <w:rFonts w:ascii="Courier New" w:hAnsi="Courier New"/>
          <w:noProof/>
          <w:sz w:val="16"/>
        </w:rPr>
      </w:pPr>
      <w:del w:id="22" w:author="Robert Tornkvist">
        <w:r w:rsidRPr="00A9009A">
          <w:rPr>
            <w:rFonts w:ascii="Courier New" w:hAnsi="Courier New"/>
            <w:noProof/>
            <w:sz w:val="16"/>
          </w:rPr>
          <w:delText xml:space="preserve">                        oneOf:</w:delText>
        </w:r>
      </w:del>
    </w:p>
    <w:p w14:paraId="02183D8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          - $ref: TS29571_CommonData.yaml#/components/schemas/ProblemDetails</w:t>
      </w:r>
    </w:p>
    <w:p w14:paraId="76FD6CE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          - $ref: '#/components/schemas/ChargingNotifyResponse'</w:t>
      </w:r>
    </w:p>
    <w:p w14:paraId="7349078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default:</w:t>
      </w:r>
    </w:p>
    <w:p w14:paraId="53B3D7B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  $ref: 'TS29571_CommonData.yaml#/components/responses/default'</w:t>
      </w:r>
    </w:p>
    <w:p w14:paraId="3568189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'/chargingdata/{ChargingDataRef}/update':</w:t>
      </w:r>
    </w:p>
    <w:p w14:paraId="75845C2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post:</w:t>
      </w:r>
    </w:p>
    <w:p w14:paraId="71CF40D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requestBody:</w:t>
      </w:r>
    </w:p>
    <w:p w14:paraId="36F6823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required: true</w:t>
      </w:r>
    </w:p>
    <w:p w14:paraId="29EF692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content:</w:t>
      </w:r>
    </w:p>
    <w:p w14:paraId="60A1D4D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application/json:</w:t>
      </w:r>
    </w:p>
    <w:p w14:paraId="3B6EDD2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schema:</w:t>
      </w:r>
    </w:p>
    <w:p w14:paraId="2726D89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$ref: '#/components/schemas/ChargingDataRequest'</w:t>
      </w:r>
    </w:p>
    <w:p w14:paraId="1850E8C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parameters:</w:t>
      </w:r>
    </w:p>
    <w:p w14:paraId="72FE3FA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name: ChargingDataRef</w:t>
      </w:r>
    </w:p>
    <w:p w14:paraId="1EDBE59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in: path</w:t>
      </w:r>
    </w:p>
    <w:p w14:paraId="7502E30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description: a unique identifier for a charging data resource in a PLMN</w:t>
      </w:r>
    </w:p>
    <w:p w14:paraId="0ACCB7A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required: true</w:t>
      </w:r>
    </w:p>
    <w:p w14:paraId="6AAF0E6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schema:</w:t>
      </w:r>
    </w:p>
    <w:p w14:paraId="58C9A71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type: string</w:t>
      </w:r>
    </w:p>
    <w:p w14:paraId="4B1B22D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responses:</w:t>
      </w:r>
    </w:p>
    <w:p w14:paraId="6B14B95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'200':</w:t>
      </w:r>
    </w:p>
    <w:p w14:paraId="15174EF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description: OK. Updated Charging Data resource is returned</w:t>
      </w:r>
    </w:p>
    <w:p w14:paraId="3A3E410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      content:</w:t>
      </w:r>
    </w:p>
    <w:p w14:paraId="0150E8A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application/json:</w:t>
      </w:r>
    </w:p>
    <w:p w14:paraId="17FA435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schema:</w:t>
      </w:r>
    </w:p>
    <w:p w14:paraId="76F5E69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$ref: '#/components/schemas/ChargingDataResponse'</w:t>
      </w:r>
    </w:p>
    <w:p w14:paraId="529C754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'307':</w:t>
      </w:r>
    </w:p>
    <w:p w14:paraId="574CFAF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'TS29571_CommonData.yaml#/components/responses/307'</w:t>
      </w:r>
    </w:p>
    <w:p w14:paraId="3F45AAF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'308':</w:t>
      </w:r>
    </w:p>
    <w:p w14:paraId="6EBC33D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'TS29571_CommonData.yaml#/components/responses/308'</w:t>
      </w:r>
    </w:p>
    <w:p w14:paraId="451CEFA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'400':</w:t>
      </w:r>
    </w:p>
    <w:p w14:paraId="0223D1B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description: Bad request</w:t>
      </w:r>
    </w:p>
    <w:p w14:paraId="3331E5E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content:</w:t>
      </w:r>
    </w:p>
    <w:p w14:paraId="1C4C8E4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application/problem+json:</w:t>
      </w:r>
    </w:p>
    <w:p w14:paraId="3FFB2AB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schema:</w:t>
      </w:r>
    </w:p>
    <w:p w14:paraId="21A257B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Robert Tornkvist"/>
          <w:rFonts w:ascii="Courier New" w:hAnsi="Courier New"/>
          <w:noProof/>
          <w:sz w:val="16"/>
        </w:rPr>
      </w:pPr>
      <w:ins w:id="24" w:author="Robert Tornkvist">
        <w:r w:rsidRPr="00A9009A">
          <w:rPr>
            <w:rFonts w:ascii="Courier New" w:hAnsi="Courier New"/>
            <w:noProof/>
            <w:sz w:val="16"/>
          </w:rPr>
          <w:t xml:space="preserve">                allOf:</w:t>
        </w:r>
      </w:ins>
    </w:p>
    <w:p w14:paraId="6C0AF76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" w:author="Robert Tornkvist"/>
          <w:rFonts w:ascii="Courier New" w:hAnsi="Courier New"/>
          <w:noProof/>
          <w:sz w:val="16"/>
        </w:rPr>
      </w:pPr>
      <w:del w:id="26" w:author="Robert Tornkvist">
        <w:r w:rsidRPr="00A9009A">
          <w:rPr>
            <w:rFonts w:ascii="Courier New" w:hAnsi="Courier New"/>
            <w:noProof/>
            <w:sz w:val="16"/>
          </w:rPr>
          <w:delText xml:space="preserve">                oneOf:</w:delText>
        </w:r>
      </w:del>
    </w:p>
    <w:p w14:paraId="7BC1AC3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4FF8A19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105C993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'401':</w:t>
      </w:r>
    </w:p>
    <w:p w14:paraId="4B6FA28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'TS29571_CommonData.yaml#/components/responses/401'</w:t>
      </w:r>
    </w:p>
    <w:p w14:paraId="14BA3DE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'403':</w:t>
      </w:r>
    </w:p>
    <w:p w14:paraId="47E5973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description: Forbidden</w:t>
      </w:r>
    </w:p>
    <w:p w14:paraId="4DE7F49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content:</w:t>
      </w:r>
    </w:p>
    <w:p w14:paraId="569E771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application/problem+json:</w:t>
      </w:r>
    </w:p>
    <w:p w14:paraId="184B25A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schema:</w:t>
      </w:r>
    </w:p>
    <w:p w14:paraId="15EFC33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Robert Tornkvist"/>
          <w:rFonts w:ascii="Courier New" w:hAnsi="Courier New"/>
          <w:noProof/>
          <w:sz w:val="16"/>
        </w:rPr>
      </w:pPr>
      <w:ins w:id="28" w:author="Robert Tornkvist">
        <w:r w:rsidRPr="00A9009A">
          <w:rPr>
            <w:rFonts w:ascii="Courier New" w:hAnsi="Courier New"/>
            <w:noProof/>
            <w:sz w:val="16"/>
          </w:rPr>
          <w:t xml:space="preserve">                allOf:</w:t>
        </w:r>
      </w:ins>
    </w:p>
    <w:p w14:paraId="2A210F7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" w:author="Robert Tornkvist"/>
          <w:rFonts w:ascii="Courier New" w:hAnsi="Courier New"/>
          <w:noProof/>
          <w:sz w:val="16"/>
        </w:rPr>
      </w:pPr>
      <w:del w:id="30" w:author="Robert Tornkvist">
        <w:r w:rsidRPr="00A9009A">
          <w:rPr>
            <w:rFonts w:ascii="Courier New" w:hAnsi="Courier New"/>
            <w:noProof/>
            <w:sz w:val="16"/>
          </w:rPr>
          <w:delText xml:space="preserve">                oneOf:</w:delText>
        </w:r>
      </w:del>
    </w:p>
    <w:p w14:paraId="515C079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529B721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30748E1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'404':</w:t>
      </w:r>
    </w:p>
    <w:p w14:paraId="027C930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description: Not Found</w:t>
      </w:r>
    </w:p>
    <w:p w14:paraId="002138A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content:</w:t>
      </w:r>
    </w:p>
    <w:p w14:paraId="15863E1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application/problem+json:</w:t>
      </w:r>
    </w:p>
    <w:p w14:paraId="5A092C1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schema:</w:t>
      </w:r>
    </w:p>
    <w:p w14:paraId="2CEDC80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Robert Tornkvist"/>
          <w:rFonts w:ascii="Courier New" w:hAnsi="Courier New"/>
          <w:noProof/>
          <w:sz w:val="16"/>
        </w:rPr>
      </w:pPr>
      <w:ins w:id="32" w:author="Robert Tornkvist">
        <w:r w:rsidRPr="00A9009A">
          <w:rPr>
            <w:rFonts w:ascii="Courier New" w:hAnsi="Courier New"/>
            <w:noProof/>
            <w:sz w:val="16"/>
          </w:rPr>
          <w:t xml:space="preserve">                allOf:</w:t>
        </w:r>
      </w:ins>
    </w:p>
    <w:p w14:paraId="391F5B3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" w:author="Robert Tornkvist"/>
          <w:rFonts w:ascii="Courier New" w:hAnsi="Courier New"/>
          <w:noProof/>
          <w:sz w:val="16"/>
        </w:rPr>
      </w:pPr>
      <w:del w:id="34" w:author="Robert Tornkvist">
        <w:r w:rsidRPr="00A9009A">
          <w:rPr>
            <w:rFonts w:ascii="Courier New" w:hAnsi="Courier New"/>
            <w:noProof/>
            <w:sz w:val="16"/>
          </w:rPr>
          <w:delText xml:space="preserve">                oneOf:</w:delText>
        </w:r>
      </w:del>
    </w:p>
    <w:p w14:paraId="02FACF9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6AFB2E7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4133990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'405':</w:t>
      </w:r>
    </w:p>
    <w:p w14:paraId="738278A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'TS29571_CommonData.yaml#/components/responses/405'</w:t>
      </w:r>
    </w:p>
    <w:p w14:paraId="6F5CB4E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'408':</w:t>
      </w:r>
    </w:p>
    <w:p w14:paraId="5295E2E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'TS29571_CommonData.yaml#/components/responses/408'</w:t>
      </w:r>
    </w:p>
    <w:p w14:paraId="5B2EAD0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'410':</w:t>
      </w:r>
    </w:p>
    <w:p w14:paraId="28B0E21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'TS29571_CommonData.yaml#/components/responses/410'</w:t>
      </w:r>
    </w:p>
    <w:p w14:paraId="24DDC86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'411':</w:t>
      </w:r>
    </w:p>
    <w:p w14:paraId="6B5DAE3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03F0966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'413':</w:t>
      </w:r>
    </w:p>
    <w:p w14:paraId="3FC67FA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3D1AFC4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'500':</w:t>
      </w:r>
    </w:p>
    <w:p w14:paraId="4F4D4A3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63252E0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'503':</w:t>
      </w:r>
    </w:p>
    <w:p w14:paraId="246444D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35B10A8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default:</w:t>
      </w:r>
    </w:p>
    <w:p w14:paraId="63EE8A0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'TS29571_CommonData.yaml#/components/responses/default'</w:t>
      </w:r>
    </w:p>
    <w:p w14:paraId="5132215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'/chargingdata/{ChargingDataRef}/release':</w:t>
      </w:r>
    </w:p>
    <w:p w14:paraId="0B359E3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post:</w:t>
      </w:r>
    </w:p>
    <w:p w14:paraId="2303396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requestBody:</w:t>
      </w:r>
    </w:p>
    <w:p w14:paraId="4DBE490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required: true</w:t>
      </w:r>
    </w:p>
    <w:p w14:paraId="1804BA9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content:</w:t>
      </w:r>
    </w:p>
    <w:p w14:paraId="0876B79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application/json:</w:t>
      </w:r>
    </w:p>
    <w:p w14:paraId="4D6D6D4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schema:</w:t>
      </w:r>
    </w:p>
    <w:p w14:paraId="7A050AD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$ref: '#/components/schemas/ChargingDataRequest'</w:t>
      </w:r>
    </w:p>
    <w:p w14:paraId="2E7DA4B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parameters:</w:t>
      </w:r>
    </w:p>
    <w:p w14:paraId="252596D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name: ChargingDataRef</w:t>
      </w:r>
    </w:p>
    <w:p w14:paraId="2E18881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in: path</w:t>
      </w:r>
    </w:p>
    <w:p w14:paraId="7E29362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description: a unique identifier for a charging data resource in a PLMN</w:t>
      </w:r>
    </w:p>
    <w:p w14:paraId="0E0FCD5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required: true</w:t>
      </w:r>
    </w:p>
    <w:p w14:paraId="0F46360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schema:</w:t>
      </w:r>
    </w:p>
    <w:p w14:paraId="1393DB8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type: string</w:t>
      </w:r>
    </w:p>
    <w:p w14:paraId="2A597ED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responses:</w:t>
      </w:r>
    </w:p>
    <w:p w14:paraId="4664E6A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'204':</w:t>
      </w:r>
    </w:p>
    <w:p w14:paraId="27F1BD5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description: No Content.</w:t>
      </w:r>
    </w:p>
    <w:p w14:paraId="7FF93AD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'307':</w:t>
      </w:r>
    </w:p>
    <w:p w14:paraId="17536FE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'TS29571_CommonData.yaml#/components/responses/307'</w:t>
      </w:r>
    </w:p>
    <w:p w14:paraId="76F9898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'308':</w:t>
      </w:r>
    </w:p>
    <w:p w14:paraId="5E1DBCE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'TS29571_CommonData.yaml#/components/responses/308'</w:t>
      </w:r>
    </w:p>
    <w:p w14:paraId="35E416D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'401':</w:t>
      </w:r>
    </w:p>
    <w:p w14:paraId="0A4C65A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'TS29571_CommonData.yaml#/components/responses/401'</w:t>
      </w:r>
    </w:p>
    <w:p w14:paraId="2FE3CE8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'404':</w:t>
      </w:r>
    </w:p>
    <w:p w14:paraId="51778A6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      description: Not Found</w:t>
      </w:r>
    </w:p>
    <w:p w14:paraId="72057E7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content:</w:t>
      </w:r>
    </w:p>
    <w:p w14:paraId="57D0738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application/problem+json:</w:t>
      </w:r>
    </w:p>
    <w:p w14:paraId="72ED61D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schema:</w:t>
      </w:r>
    </w:p>
    <w:p w14:paraId="17CFD78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Robert Tornkvist"/>
          <w:rFonts w:ascii="Courier New" w:hAnsi="Courier New"/>
          <w:noProof/>
          <w:sz w:val="16"/>
        </w:rPr>
      </w:pPr>
      <w:ins w:id="36" w:author="Robert Tornkvist">
        <w:r w:rsidRPr="00A9009A">
          <w:rPr>
            <w:rFonts w:ascii="Courier New" w:hAnsi="Courier New"/>
            <w:noProof/>
            <w:sz w:val="16"/>
          </w:rPr>
          <w:t xml:space="preserve">                allOf:</w:t>
        </w:r>
      </w:ins>
    </w:p>
    <w:p w14:paraId="1B8C9FF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" w:author="Robert Tornkvist"/>
          <w:rFonts w:ascii="Courier New" w:hAnsi="Courier New"/>
          <w:noProof/>
          <w:sz w:val="16"/>
        </w:rPr>
      </w:pPr>
      <w:del w:id="38" w:author="Robert Tornkvist">
        <w:r w:rsidRPr="00A9009A">
          <w:rPr>
            <w:rFonts w:ascii="Courier New" w:hAnsi="Courier New"/>
            <w:noProof/>
            <w:sz w:val="16"/>
          </w:rPr>
          <w:delText xml:space="preserve">                oneOf:</w:delText>
        </w:r>
      </w:del>
    </w:p>
    <w:p w14:paraId="7CE2014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0558CBC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3A8D6A6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'410':</w:t>
      </w:r>
    </w:p>
    <w:p w14:paraId="5E38C41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'TS29571_CommonData.yaml#/components/responses/410'</w:t>
      </w:r>
    </w:p>
    <w:p w14:paraId="42C7A72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'411':</w:t>
      </w:r>
    </w:p>
    <w:p w14:paraId="00648C9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2C72354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'413':</w:t>
      </w:r>
    </w:p>
    <w:p w14:paraId="3472B60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2FBD9BC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'500':</w:t>
      </w:r>
    </w:p>
    <w:p w14:paraId="180E29D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7266E87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'503':</w:t>
      </w:r>
    </w:p>
    <w:p w14:paraId="70F0867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5662E19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default:</w:t>
      </w:r>
    </w:p>
    <w:p w14:paraId="2A75226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'TS29571_CommonData.yaml#/components/responses/default'</w:t>
      </w:r>
    </w:p>
    <w:p w14:paraId="6AB61E1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>components:</w:t>
      </w:r>
    </w:p>
    <w:p w14:paraId="67AC38A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securitySchemes:</w:t>
      </w:r>
    </w:p>
    <w:p w14:paraId="5507687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oAuth2ClientCredentials:</w:t>
      </w:r>
    </w:p>
    <w:p w14:paraId="1840783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oauth2</w:t>
      </w:r>
    </w:p>
    <w:p w14:paraId="7C51035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flows:</w:t>
      </w:r>
    </w:p>
    <w:p w14:paraId="4AFAECC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clientCredentials:</w:t>
      </w:r>
    </w:p>
    <w:p w14:paraId="1759D6E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tokenUrl: '{nrfApiRoot}/oauth2/token'</w:t>
      </w:r>
    </w:p>
    <w:p w14:paraId="6C96ECA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scopes:</w:t>
      </w:r>
    </w:p>
    <w:p w14:paraId="7501C97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nchf-convergedcharging: Access to the Nchf_ConvergedCharging API</w:t>
      </w:r>
    </w:p>
    <w:p w14:paraId="609AAB6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schemas:</w:t>
      </w:r>
    </w:p>
    <w:p w14:paraId="28AD774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ChargingDataRequest:</w:t>
      </w:r>
    </w:p>
    <w:p w14:paraId="21C61D9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4868E25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7ABF48C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subscriberIdentifier:</w:t>
      </w:r>
    </w:p>
    <w:p w14:paraId="175867E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35966F1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tenantIdentifier:</w:t>
      </w:r>
    </w:p>
    <w:p w14:paraId="672FC5D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2EC52A0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chargingId:</w:t>
      </w:r>
    </w:p>
    <w:p w14:paraId="5CE9805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04EC8B5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mnSConsumerIdentifier:</w:t>
      </w:r>
    </w:p>
    <w:p w14:paraId="01AAD31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116FDEB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nfConsumerIdentification:</w:t>
      </w:r>
    </w:p>
    <w:p w14:paraId="0BBFB40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'#/components/schemas/NFIdentification'</w:t>
      </w:r>
    </w:p>
    <w:p w14:paraId="546B2F9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invocationTimeStamp:</w:t>
      </w:r>
    </w:p>
    <w:p w14:paraId="2F0D77A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2B49D5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invocationSequenceNumber:</w:t>
      </w:r>
    </w:p>
    <w:p w14:paraId="56059BC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035F47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retransmissionIndicator:</w:t>
      </w:r>
    </w:p>
    <w:p w14:paraId="20F0448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boolean</w:t>
      </w:r>
    </w:p>
    <w:p w14:paraId="3C82044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oneTimeEvent:</w:t>
      </w:r>
    </w:p>
    <w:p w14:paraId="62EBD13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boolean</w:t>
      </w:r>
    </w:p>
    <w:p w14:paraId="0BC6239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oneTimeEventType:</w:t>
      </w:r>
    </w:p>
    <w:p w14:paraId="4B5128C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'#/components/schemas/oneTimeEventType'</w:t>
      </w:r>
    </w:p>
    <w:p w14:paraId="039760D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notifyUri:</w:t>
      </w:r>
    </w:p>
    <w:p w14:paraId="616A270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406880C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supportedFeatures:</w:t>
      </w:r>
    </w:p>
    <w:p w14:paraId="04220DF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297EA03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serviceSpecificationInfo:</w:t>
      </w:r>
    </w:p>
    <w:p w14:paraId="79D6000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21CBEB6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multipleUnitUsage:</w:t>
      </w:r>
    </w:p>
    <w:p w14:paraId="2712A6C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1194403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7F711CE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'#/components/schemas/MultipleUnitUsage'</w:t>
      </w:r>
    </w:p>
    <w:p w14:paraId="316DD0D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5CF1673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triggers:</w:t>
      </w:r>
    </w:p>
    <w:p w14:paraId="3410F7F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0A06139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262AD65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546E51F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274BB36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easid:</w:t>
      </w:r>
    </w:p>
    <w:p w14:paraId="1E2DFFC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65BA908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ednid:</w:t>
      </w:r>
    </w:p>
    <w:p w14:paraId="41480C1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0405E31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eASProviderIdentifier:</w:t>
      </w:r>
    </w:p>
    <w:p w14:paraId="70E6D84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6304089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aMFId:</w:t>
      </w:r>
    </w:p>
    <w:p w14:paraId="2CCA58C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'TS29571_CommonData.yaml#/components/schemas/AmfId'</w:t>
      </w:r>
    </w:p>
    <w:p w14:paraId="69BDA96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pDUSessionChargingInformation:</w:t>
      </w:r>
    </w:p>
    <w:p w14:paraId="2C18DB1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      $ref: '#/components/schemas/PDUSessionChargingInformation'</w:t>
      </w:r>
    </w:p>
    <w:p w14:paraId="5098DE5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roamingQBCInformation:</w:t>
      </w:r>
    </w:p>
    <w:p w14:paraId="1395735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'#/components/schemas/RoamingQBCInformation'</w:t>
      </w:r>
    </w:p>
    <w:p w14:paraId="67758C2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sMSChargingInformation:</w:t>
      </w:r>
    </w:p>
    <w:p w14:paraId="238E373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'#/components/schemas/SMSChargingInformation'</w:t>
      </w:r>
    </w:p>
    <w:p w14:paraId="21EA0A2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nEFChargingInformation:</w:t>
      </w:r>
    </w:p>
    <w:p w14:paraId="2A94890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'#/components/schemas/NEFChargingInformation'</w:t>
      </w:r>
    </w:p>
    <w:p w14:paraId="1F5AC6D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registrationChargingInformation:</w:t>
      </w:r>
    </w:p>
    <w:p w14:paraId="788AD70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'#/components/schemas/RegistrationChargingInformation'</w:t>
      </w:r>
    </w:p>
    <w:p w14:paraId="01683F3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n2ConnectionChargingInformation:</w:t>
      </w:r>
    </w:p>
    <w:p w14:paraId="174D539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'#/components/schemas/N2ConnectionChargingInformation'</w:t>
      </w:r>
    </w:p>
    <w:p w14:paraId="0C8C3C9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locationReportingChargingInformation:</w:t>
      </w:r>
    </w:p>
    <w:p w14:paraId="7AFE554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'#/components/schemas/LocationReportingChargingInformation'</w:t>
      </w:r>
    </w:p>
    <w:p w14:paraId="0A1B294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nSPAChargingInformation:</w:t>
      </w:r>
    </w:p>
    <w:p w14:paraId="4F0B50C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'#/components/schemas/NSPAChargingInformation'</w:t>
      </w:r>
    </w:p>
    <w:p w14:paraId="0027914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nSMChargingInformation:</w:t>
      </w:r>
    </w:p>
    <w:p w14:paraId="08FE261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'#/components/schemas/NSMChargingInformation'</w:t>
      </w:r>
    </w:p>
    <w:p w14:paraId="1908288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mMTelChargingInformation:</w:t>
      </w:r>
    </w:p>
    <w:p w14:paraId="6906D78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'#/components/schemas/MMTelChargingInformation'</w:t>
      </w:r>
    </w:p>
    <w:p w14:paraId="4686947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iMSChargingInformation:</w:t>
      </w:r>
    </w:p>
    <w:p w14:paraId="33F99F1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'#/components/schemas/IMSChargingInformation'</w:t>
      </w:r>
    </w:p>
    <w:p w14:paraId="0A59591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edgeInfrastructureUsageChargingInformation:</w:t>
      </w:r>
    </w:p>
    <w:p w14:paraId="20BB035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'#/components/schemas/EdgeInfrastructureUsageChargingInformation'</w:t>
      </w:r>
    </w:p>
    <w:p w14:paraId="417B3D5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eASDeploymentChargingInformation:</w:t>
      </w:r>
    </w:p>
    <w:p w14:paraId="2FEC7F8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'#/components/schemas/EASDeploymentChargingInformation'</w:t>
      </w:r>
    </w:p>
    <w:p w14:paraId="1EE4565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directEdgeEnablingServiceChargingInformation:</w:t>
      </w:r>
    </w:p>
    <w:p w14:paraId="38D1700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'#/components/schemas/NEFChargingInformation'</w:t>
      </w:r>
    </w:p>
    <w:p w14:paraId="55C43C6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exposedEdgeEnablingServiceChargingInformation:</w:t>
      </w:r>
    </w:p>
    <w:p w14:paraId="644EE0A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'#/components/schemas/NEFChargingInformation'</w:t>
      </w:r>
    </w:p>
    <w:p w14:paraId="410E978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proSeChargingInformation:</w:t>
      </w:r>
    </w:p>
    <w:p w14:paraId="67D7FCD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'#/components/schemas/ProseChargingInformation'</w:t>
      </w:r>
    </w:p>
    <w:p w14:paraId="640BCC6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required:</w:t>
      </w:r>
    </w:p>
    <w:p w14:paraId="33AD4E6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nfConsumerIdentification </w:t>
      </w:r>
    </w:p>
    <w:p w14:paraId="1AA5AE1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invocationTimeStamp</w:t>
      </w:r>
    </w:p>
    <w:p w14:paraId="61149F0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invocationSequenceNumber</w:t>
      </w:r>
    </w:p>
    <w:p w14:paraId="6F26380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ChargingDataResponse:</w:t>
      </w:r>
    </w:p>
    <w:p w14:paraId="2840F00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5E4574C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299E5C5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invocationTimeStamp:</w:t>
      </w:r>
    </w:p>
    <w:p w14:paraId="3B48A80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D63FAF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invocationSequenceNumber:</w:t>
      </w:r>
    </w:p>
    <w:p w14:paraId="2FA107A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4FAEF3E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invocationResult:</w:t>
      </w:r>
    </w:p>
    <w:p w14:paraId="05D07A4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'#/components/schemas/InvocationResult'</w:t>
      </w:r>
    </w:p>
    <w:p w14:paraId="29F0C67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sessionFailover:</w:t>
      </w:r>
    </w:p>
    <w:p w14:paraId="14F9E18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'#/components/schemas/SessionFailover'</w:t>
      </w:r>
    </w:p>
    <w:p w14:paraId="514DB0E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supportedFeatures:</w:t>
      </w:r>
    </w:p>
    <w:p w14:paraId="2C88D5A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187A316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multipleUnitInformation:</w:t>
      </w:r>
    </w:p>
    <w:p w14:paraId="22C70BC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491C6BD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62623C6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'#/components/schemas/MultipleUnitInformation'</w:t>
      </w:r>
    </w:p>
    <w:p w14:paraId="6DB3E35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2925ECC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triggers:</w:t>
      </w:r>
    </w:p>
    <w:p w14:paraId="2EF97C8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342A8ED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5FB6EBD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07820B6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22FCD4D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pDUSessionChargingInformation:</w:t>
      </w:r>
    </w:p>
    <w:p w14:paraId="587D6B0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'#/components/schemas/PDUSessionChargingInformation'</w:t>
      </w:r>
    </w:p>
    <w:p w14:paraId="5E7FFD9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roamingQBCInformation:</w:t>
      </w:r>
    </w:p>
    <w:p w14:paraId="6F2FF14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'#/components/schemas/RoamingQBCInformation'</w:t>
      </w:r>
    </w:p>
    <w:p w14:paraId="1D481AD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locationReportingChargingInformation:</w:t>
      </w:r>
    </w:p>
    <w:p w14:paraId="72399EA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'#/components/schemas/LocationReportingChargingInformation'</w:t>
      </w:r>
    </w:p>
    <w:p w14:paraId="2788B85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required:</w:t>
      </w:r>
    </w:p>
    <w:p w14:paraId="4314169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invocationTimeStamp</w:t>
      </w:r>
    </w:p>
    <w:p w14:paraId="74B3F29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invocationSequenceNumber</w:t>
      </w:r>
    </w:p>
    <w:p w14:paraId="366EE3E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ChargingNotifyRequest:</w:t>
      </w:r>
    </w:p>
    <w:p w14:paraId="572AB6D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1CB440D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4A28A54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notificationType:</w:t>
      </w:r>
    </w:p>
    <w:p w14:paraId="1458F2C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'#/components/schemas/NotificationType'</w:t>
      </w:r>
    </w:p>
    <w:p w14:paraId="3366844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reauthorizationDetails:</w:t>
      </w:r>
    </w:p>
    <w:p w14:paraId="7EEE46C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161F159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418C2A1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'#/components/schemas/ReauthorizationDetails'</w:t>
      </w:r>
    </w:p>
    <w:p w14:paraId="3937348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15E620A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required:</w:t>
      </w:r>
    </w:p>
    <w:p w14:paraId="387EFD0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    - notificationType</w:t>
      </w:r>
    </w:p>
    <w:p w14:paraId="7ABD0FD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ChargingNotifyResponse:</w:t>
      </w:r>
    </w:p>
    <w:p w14:paraId="42167ED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740C7A6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1DC1D1F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invocationResult:</w:t>
      </w:r>
    </w:p>
    <w:p w14:paraId="2FA18C7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'#/components/schemas/InvocationResult'</w:t>
      </w:r>
    </w:p>
    <w:p w14:paraId="6397460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NFIdentification:</w:t>
      </w:r>
    </w:p>
    <w:p w14:paraId="3D65E08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08640D3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015BACD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nFName:</w:t>
      </w:r>
    </w:p>
    <w:p w14:paraId="3503180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52BE003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nFIPv4Address:</w:t>
      </w:r>
    </w:p>
    <w:p w14:paraId="5E1C09E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74B3B32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nFIPv6Address:</w:t>
      </w:r>
    </w:p>
    <w:p w14:paraId="2CEC1A9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78C5A4D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nFPLMNID:</w:t>
      </w:r>
    </w:p>
    <w:p w14:paraId="5152BC7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6E1485E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nodeFunctionality:</w:t>
      </w:r>
    </w:p>
    <w:p w14:paraId="2460FD7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'#/components/schemas/NodeFunctionality'</w:t>
      </w:r>
    </w:p>
    <w:p w14:paraId="37E90B2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nFFqdn:</w:t>
      </w:r>
    </w:p>
    <w:p w14:paraId="025DF59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69A2951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required:</w:t>
      </w:r>
    </w:p>
    <w:p w14:paraId="1D3D7B6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nodeFunctionality</w:t>
      </w:r>
    </w:p>
    <w:p w14:paraId="5AB4012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MultipleUnitUsage:</w:t>
      </w:r>
    </w:p>
    <w:p w14:paraId="469DDE4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31646BA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7483ED0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ratingGroup:</w:t>
      </w:r>
    </w:p>
    <w:p w14:paraId="0428A77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'TS29571_CommonData.yaml#/components/schemas/RatingGroup'</w:t>
      </w:r>
    </w:p>
    <w:p w14:paraId="26AE5C2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requestedUnit:</w:t>
      </w:r>
    </w:p>
    <w:p w14:paraId="0A10F8D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'#/components/schemas/RequestedUnit'</w:t>
      </w:r>
    </w:p>
    <w:p w14:paraId="48261E7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usedUnitContainer:</w:t>
      </w:r>
    </w:p>
    <w:p w14:paraId="796B084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1A29783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43F5A98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'#/components/schemas/UsedUnitContainer'</w:t>
      </w:r>
    </w:p>
    <w:p w14:paraId="427567D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2D1CE3F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uPFID:</w:t>
      </w:r>
    </w:p>
    <w:p w14:paraId="486169A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5C1FAC2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multihomedPDUAddress:</w:t>
      </w:r>
    </w:p>
    <w:p w14:paraId="461BFE4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'#/components/schemas/PDUAddress'</w:t>
      </w:r>
    </w:p>
    <w:p w14:paraId="3AF6C6C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required:</w:t>
      </w:r>
    </w:p>
    <w:p w14:paraId="2834AA1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ratingGroup</w:t>
      </w:r>
    </w:p>
    <w:p w14:paraId="076E207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InvocationResult:</w:t>
      </w:r>
    </w:p>
    <w:p w14:paraId="26E0C64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1823897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265D040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error:</w:t>
      </w:r>
    </w:p>
    <w:p w14:paraId="5971498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'TS29571_CommonData.yaml#/components/schemas/ProblemDetails'</w:t>
      </w:r>
    </w:p>
    <w:p w14:paraId="6A1F967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failureHandling:</w:t>
      </w:r>
    </w:p>
    <w:p w14:paraId="58DC30D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'#/components/schemas/FailureHandling'</w:t>
      </w:r>
    </w:p>
    <w:p w14:paraId="124996B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Trigger:</w:t>
      </w:r>
    </w:p>
    <w:p w14:paraId="2C28E88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386DD71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68E168D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triggerType:</w:t>
      </w:r>
    </w:p>
    <w:p w14:paraId="2A7FF7F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'#/components/schemas/TriggerType'</w:t>
      </w:r>
    </w:p>
    <w:p w14:paraId="0A5996B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triggerCategory:</w:t>
      </w:r>
    </w:p>
    <w:p w14:paraId="29F8340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'#/components/schemas/TriggerCategory'</w:t>
      </w:r>
    </w:p>
    <w:p w14:paraId="31F12EA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timeLimit:</w:t>
      </w:r>
    </w:p>
    <w:p w14:paraId="0C96F63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16713F8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volumeLimit:</w:t>
      </w:r>
    </w:p>
    <w:p w14:paraId="119EEED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193C9A6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volumeLimit64:</w:t>
      </w:r>
    </w:p>
    <w:p w14:paraId="44FCFA8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3824BA7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eventLimit:</w:t>
      </w:r>
    </w:p>
    <w:p w14:paraId="7412D08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10D7C98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maxNumberOfccc:</w:t>
      </w:r>
    </w:p>
    <w:p w14:paraId="415C0AB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0313652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tariffTimeChange:</w:t>
      </w:r>
    </w:p>
    <w:p w14:paraId="1A1B25E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E8A38B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required:</w:t>
      </w:r>
    </w:p>
    <w:p w14:paraId="37AE592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triggerCategory</w:t>
      </w:r>
    </w:p>
    <w:p w14:paraId="369F58D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MultipleUnitInformation:</w:t>
      </w:r>
    </w:p>
    <w:p w14:paraId="1A1F9C2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49B7380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14EE0C1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resultCode:</w:t>
      </w:r>
    </w:p>
    <w:p w14:paraId="0B51844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'#/components/schemas/ResultCode'</w:t>
      </w:r>
    </w:p>
    <w:p w14:paraId="514C4FB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ratingGroup:</w:t>
      </w:r>
    </w:p>
    <w:p w14:paraId="779A001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'TS29571_CommonData.yaml#/components/schemas/RatingGroup'</w:t>
      </w:r>
    </w:p>
    <w:p w14:paraId="6A02FE9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grantedUnit:</w:t>
      </w:r>
    </w:p>
    <w:p w14:paraId="0FEE17E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'#/components/schemas/GrantedUnit'</w:t>
      </w:r>
    </w:p>
    <w:p w14:paraId="3C1827C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    triggers:</w:t>
      </w:r>
    </w:p>
    <w:p w14:paraId="05BBBB5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0E0FBB1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0C897F8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11EE48E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7D6F2D6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validityTime:</w:t>
      </w:r>
    </w:p>
    <w:p w14:paraId="2D2E2C8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5F6E010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quotaHoldingTime:</w:t>
      </w:r>
    </w:p>
    <w:p w14:paraId="1A2AD4F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7838FCF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finalUnitIndication:</w:t>
      </w:r>
    </w:p>
    <w:p w14:paraId="3D4E806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'#/components/schemas/FinalUnitIndication'</w:t>
      </w:r>
    </w:p>
    <w:p w14:paraId="079FD67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timeQuotaThreshold:</w:t>
      </w:r>
    </w:p>
    <w:p w14:paraId="19F45DA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integer</w:t>
      </w:r>
    </w:p>
    <w:p w14:paraId="4EBA1DF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volumeQuotaThreshold:</w:t>
      </w:r>
    </w:p>
    <w:p w14:paraId="551BA8E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212C680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unitQuotaThreshold:</w:t>
      </w:r>
    </w:p>
    <w:p w14:paraId="3F9FF63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integer</w:t>
      </w:r>
    </w:p>
    <w:p w14:paraId="76B65B3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uPFID:</w:t>
      </w:r>
    </w:p>
    <w:p w14:paraId="4CD77EF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022EA5F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announcementInformation:</w:t>
      </w:r>
    </w:p>
    <w:p w14:paraId="52A1E59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'#/components/schemas/AnnouncementInformation'</w:t>
      </w:r>
    </w:p>
    <w:p w14:paraId="27F1010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required:</w:t>
      </w:r>
    </w:p>
    <w:p w14:paraId="63C09AF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ratingGroup</w:t>
      </w:r>
    </w:p>
    <w:p w14:paraId="6F04FAF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RequestedUnit:</w:t>
      </w:r>
    </w:p>
    <w:p w14:paraId="2D1DF49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713DD4C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6C186A1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time:</w:t>
      </w:r>
    </w:p>
    <w:p w14:paraId="7FAA32F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F7131E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totalVolume:</w:t>
      </w:r>
    </w:p>
    <w:p w14:paraId="74932E9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4D70783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uplinkVolume:</w:t>
      </w:r>
    </w:p>
    <w:p w14:paraId="6EC0593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642AF27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downlinkVolume:</w:t>
      </w:r>
    </w:p>
    <w:p w14:paraId="5EA4794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66CE500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serviceSpecificUnits:</w:t>
      </w:r>
    </w:p>
    <w:p w14:paraId="13E1A45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26B72F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UsedUnitContainer:</w:t>
      </w:r>
    </w:p>
    <w:p w14:paraId="7F26CFE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0F04125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2A4059A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serviceId:</w:t>
      </w:r>
    </w:p>
    <w:p w14:paraId="01BCA23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'TS29571_CommonData.yaml#/components/schemas/ServiceId'</w:t>
      </w:r>
    </w:p>
    <w:p w14:paraId="3CA8723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quotaManagementIndicator:</w:t>
      </w:r>
    </w:p>
    <w:p w14:paraId="2533B94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'#/components/schemas/QuotaManagementIndicator'</w:t>
      </w:r>
    </w:p>
    <w:p w14:paraId="4C58845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triggers:</w:t>
      </w:r>
    </w:p>
    <w:p w14:paraId="7ADA788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2A4F2C0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3A59304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0A9F14C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13ECD41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triggerTimestamp:</w:t>
      </w:r>
    </w:p>
    <w:p w14:paraId="7F920A6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0A57E7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time:</w:t>
      </w:r>
    </w:p>
    <w:p w14:paraId="07F1508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4FAA445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totalVolume:</w:t>
      </w:r>
    </w:p>
    <w:p w14:paraId="520BE75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2DB7B20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uplinkVolume:</w:t>
      </w:r>
    </w:p>
    <w:p w14:paraId="7B34945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2B2B045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downlinkVolume:</w:t>
      </w:r>
    </w:p>
    <w:p w14:paraId="2C51CBC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903732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serviceSpecificUnits:</w:t>
      </w:r>
    </w:p>
    <w:p w14:paraId="74655B2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6F6806D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eventTimeStamps:</w:t>
      </w:r>
    </w:p>
    <w:p w14:paraId="04DC68F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</w:t>
      </w:r>
    </w:p>
    <w:p w14:paraId="16B3780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7E0FF25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44D0D8F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'TS29571_CommonData.yaml#/components/schemas/DateTime'</w:t>
      </w:r>
    </w:p>
    <w:p w14:paraId="1B210C3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5DDF986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localSequenceNumber:</w:t>
      </w:r>
    </w:p>
    <w:p w14:paraId="65E6F7F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integer</w:t>
      </w:r>
    </w:p>
    <w:p w14:paraId="68C2C5C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pDUContainerInformation:</w:t>
      </w:r>
    </w:p>
    <w:p w14:paraId="132AF68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'#/components/schemas/PDUContainerInformation'</w:t>
      </w:r>
    </w:p>
    <w:p w14:paraId="723F931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nSPAContainerInformation:</w:t>
      </w:r>
    </w:p>
    <w:p w14:paraId="0BF9FC1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'#/components/schemas/NSPAContainerInformation'</w:t>
      </w:r>
    </w:p>
    <w:p w14:paraId="104812F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pC5ContainerInformation:</w:t>
      </w:r>
    </w:p>
    <w:p w14:paraId="380D1C3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'#/components/schemas/PC5ContainerInformation'</w:t>
      </w:r>
    </w:p>
    <w:p w14:paraId="6A0085E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required:</w:t>
      </w:r>
    </w:p>
    <w:p w14:paraId="311DEEE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localSequenceNumber</w:t>
      </w:r>
    </w:p>
    <w:p w14:paraId="6462AA5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GrantedUnit:</w:t>
      </w:r>
    </w:p>
    <w:p w14:paraId="382CF18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2F3B2E9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  properties:</w:t>
      </w:r>
    </w:p>
    <w:p w14:paraId="0C7779E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tariffTimeChange:</w:t>
      </w:r>
    </w:p>
    <w:p w14:paraId="5E8C4FF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7E551C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time:</w:t>
      </w:r>
    </w:p>
    <w:p w14:paraId="4380552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2D509D8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totalVolume:</w:t>
      </w:r>
    </w:p>
    <w:p w14:paraId="08B8196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19B2C08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uplinkVolume:</w:t>
      </w:r>
    </w:p>
    <w:p w14:paraId="79910BE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4C8194D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downlinkVolume:</w:t>
      </w:r>
    </w:p>
    <w:p w14:paraId="2238281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F65E8D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serviceSpecificUnits:</w:t>
      </w:r>
    </w:p>
    <w:p w14:paraId="63A28A0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6D96D78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FinalUnitIndication:</w:t>
      </w:r>
    </w:p>
    <w:p w14:paraId="4ED863B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5E752F9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50AF160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finalUnitAction:</w:t>
      </w:r>
    </w:p>
    <w:p w14:paraId="67ED25D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'#/components/schemas/FinalUnitAction'</w:t>
      </w:r>
    </w:p>
    <w:p w14:paraId="0FD2A43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restrictionFilterRule:</w:t>
      </w:r>
    </w:p>
    <w:p w14:paraId="1EF3BC4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'#/components/schemas/IPFilterRule'</w:t>
      </w:r>
    </w:p>
    <w:p w14:paraId="078A12B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restrictionFilterRuleList:</w:t>
      </w:r>
    </w:p>
    <w:p w14:paraId="56FD793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551FC7F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3F46FCD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'#/components/schemas/IPFilterRule'</w:t>
      </w:r>
    </w:p>
    <w:p w14:paraId="215D863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1</w:t>
      </w:r>
    </w:p>
    <w:p w14:paraId="1BF3A15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filterId:</w:t>
      </w:r>
    </w:p>
    <w:p w14:paraId="6C82200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5713DC6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filterIdList:</w:t>
      </w:r>
    </w:p>
    <w:p w14:paraId="2FFB1AE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4F43242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5DCF7E2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type: string</w:t>
      </w:r>
    </w:p>
    <w:p w14:paraId="7C288E8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1</w:t>
      </w:r>
    </w:p>
    <w:p w14:paraId="3AF035B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redirectServer:</w:t>
      </w:r>
    </w:p>
    <w:p w14:paraId="2C48BC1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'#/components/schemas/RedirectServer'</w:t>
      </w:r>
    </w:p>
    <w:p w14:paraId="7D65853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required:</w:t>
      </w:r>
    </w:p>
    <w:p w14:paraId="3AB38EC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finalUnitAction</w:t>
      </w:r>
    </w:p>
    <w:p w14:paraId="15794A6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RedirectServer:</w:t>
      </w:r>
    </w:p>
    <w:p w14:paraId="692715C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1B7C138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02068C9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redirectAddressType:</w:t>
      </w:r>
    </w:p>
    <w:p w14:paraId="504B850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'#/components/schemas/RedirectAddressType'</w:t>
      </w:r>
    </w:p>
    <w:p w14:paraId="7C3BE63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redirectServerAddress:</w:t>
      </w:r>
    </w:p>
    <w:p w14:paraId="20FAC59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4F79DE2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required:</w:t>
      </w:r>
    </w:p>
    <w:p w14:paraId="114D85B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redirectAddressType</w:t>
      </w:r>
    </w:p>
    <w:p w14:paraId="6610AD9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redirectServerAddress</w:t>
      </w:r>
    </w:p>
    <w:p w14:paraId="28E0D62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ReauthorizationDetails:</w:t>
      </w:r>
    </w:p>
    <w:p w14:paraId="5484242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6C6CD14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25A55F1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serviceId:</w:t>
      </w:r>
    </w:p>
    <w:p w14:paraId="543DEE8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'TS29571_CommonData.yaml#/components/schemas/ServiceId'</w:t>
      </w:r>
    </w:p>
    <w:p w14:paraId="66F40CC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ratingGroup:</w:t>
      </w:r>
    </w:p>
    <w:p w14:paraId="3B9B0B6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'TS29571_CommonData.yaml#/components/schemas/RatingGroup'</w:t>
      </w:r>
    </w:p>
    <w:p w14:paraId="46124C5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quotaManagementIndicator:</w:t>
      </w:r>
    </w:p>
    <w:p w14:paraId="47073CC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'#/components/schemas/QuotaManagementIndicator'</w:t>
      </w:r>
    </w:p>
    <w:p w14:paraId="7BB2BD2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PDUSessionChargingInformation:</w:t>
      </w:r>
    </w:p>
    <w:p w14:paraId="1310A4B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008AF47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6DD05A3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chargingId:</w:t>
      </w:r>
    </w:p>
    <w:p w14:paraId="6D2278B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5E7D6CB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sMFchargingId:</w:t>
      </w:r>
    </w:p>
    <w:p w14:paraId="0CC1059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640072E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homeProvidedChargingId:</w:t>
      </w:r>
    </w:p>
    <w:p w14:paraId="004419B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4F9ABA7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sMFHomeProvidedChargingId:</w:t>
      </w:r>
    </w:p>
    <w:p w14:paraId="7DEFA01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6CDEC56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userInformation:</w:t>
      </w:r>
    </w:p>
    <w:p w14:paraId="3947582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010EC83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userLocationinfo:</w:t>
      </w:r>
    </w:p>
    <w:p w14:paraId="2F24726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244498C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mAPDUNon3GPPUserLocationInfo:</w:t>
      </w:r>
    </w:p>
    <w:p w14:paraId="76A5EFB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56E9DA0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non3GPPUserLocationTime:</w:t>
      </w:r>
    </w:p>
    <w:p w14:paraId="645EADC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F3DF76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mAPDUNon3GPPUserLocationTime:</w:t>
      </w:r>
    </w:p>
    <w:p w14:paraId="2748D5C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03EF9D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7B032A7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object</w:t>
      </w:r>
    </w:p>
    <w:p w14:paraId="4381A32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      additionalProperties:</w:t>
      </w:r>
    </w:p>
    <w:p w14:paraId="5F5DBDC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2A47541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minProperties: 0</w:t>
      </w:r>
    </w:p>
    <w:p w14:paraId="0D72B2E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uetimeZone:</w:t>
      </w:r>
    </w:p>
    <w:p w14:paraId="0447188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3683974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pduSessionInformation:</w:t>
      </w:r>
    </w:p>
    <w:p w14:paraId="714F622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'#/components/schemas/PDUSessionInformation'</w:t>
      </w:r>
    </w:p>
    <w:p w14:paraId="0D75201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unitCountInactivityTimer:</w:t>
      </w:r>
    </w:p>
    <w:p w14:paraId="615D464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525D306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rANSecondaryRATUsageReport:</w:t>
      </w:r>
    </w:p>
    <w:p w14:paraId="5C161AB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'#/components/schemas/RANSecondaryRATUsageReport'</w:t>
      </w:r>
    </w:p>
    <w:p w14:paraId="570B7C4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UserInformation:</w:t>
      </w:r>
    </w:p>
    <w:p w14:paraId="6EAC7B0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69F97CD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2336F2C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servedGPSI:</w:t>
      </w:r>
    </w:p>
    <w:p w14:paraId="0E0CE91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205678D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servedPEI:</w:t>
      </w:r>
    </w:p>
    <w:p w14:paraId="30676C8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'TS29571_CommonData.yaml#/components/schemas/Pei'</w:t>
      </w:r>
    </w:p>
    <w:p w14:paraId="0ABB8AB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unauthenticatedFlag:</w:t>
      </w:r>
    </w:p>
    <w:p w14:paraId="57C5DBE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boolean</w:t>
      </w:r>
    </w:p>
    <w:p w14:paraId="5C933BE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roamerInOut:</w:t>
      </w:r>
    </w:p>
    <w:p w14:paraId="176E3C8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'#/components/schemas/RoamerInOut'</w:t>
      </w:r>
    </w:p>
    <w:p w14:paraId="7B15BE1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PDUSessionInformation:</w:t>
      </w:r>
    </w:p>
    <w:p w14:paraId="0C29920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31D305B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078EC65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networkSlicingInfo:</w:t>
      </w:r>
    </w:p>
    <w:p w14:paraId="0B5B224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'#/components/schemas/NetworkSlicingInfo'</w:t>
      </w:r>
    </w:p>
    <w:p w14:paraId="423E427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pduSessionID:</w:t>
      </w:r>
    </w:p>
    <w:p w14:paraId="6988150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'TS29571_CommonData.yaml#/components/schemas/PduSessionId'</w:t>
      </w:r>
    </w:p>
    <w:p w14:paraId="249AE8C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pduType:</w:t>
      </w:r>
    </w:p>
    <w:p w14:paraId="65E03E0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'TS29571_CommonData.yaml#/components/schemas/PduSessionType'</w:t>
      </w:r>
    </w:p>
    <w:p w14:paraId="66B9884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sscMode:</w:t>
      </w:r>
    </w:p>
    <w:p w14:paraId="76AE334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'TS29571_CommonData.yaml#/components/schemas/SscMode'</w:t>
      </w:r>
    </w:p>
    <w:p w14:paraId="13F1438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hPlmnId:</w:t>
      </w:r>
    </w:p>
    <w:p w14:paraId="29B8F9F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3859999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servingNetworkFunctionID:</w:t>
      </w:r>
    </w:p>
    <w:p w14:paraId="60655C0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'#/components/schemas/ServingNetworkFunctionID'</w:t>
      </w:r>
    </w:p>
    <w:p w14:paraId="2B87E77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ratType:</w:t>
      </w:r>
    </w:p>
    <w:p w14:paraId="17C763D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574D53D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mAPDUNon3GPPRATType:</w:t>
      </w:r>
    </w:p>
    <w:p w14:paraId="4C96562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3E747B2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dnnId:</w:t>
      </w:r>
    </w:p>
    <w:p w14:paraId="15A53E3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'TS29571_CommonData.yaml#/components/schemas/Dnn'</w:t>
      </w:r>
    </w:p>
    <w:p w14:paraId="7F51976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dnnSelectionMode:</w:t>
      </w:r>
    </w:p>
    <w:p w14:paraId="782A442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'#/components/schemas/dnnSelectionMode'</w:t>
      </w:r>
    </w:p>
    <w:p w14:paraId="088652A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chargingCharacteristics:</w:t>
      </w:r>
    </w:p>
    <w:p w14:paraId="241CD41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0100410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pattern: '^[0-9a-fA-F]{1,4}$'</w:t>
      </w:r>
    </w:p>
    <w:p w14:paraId="01CB93D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chargingCharacteristicsSelectionMode:</w:t>
      </w:r>
    </w:p>
    <w:p w14:paraId="79F47BD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'#/components/schemas/ChargingCharacteristicsSelectionMode'</w:t>
      </w:r>
    </w:p>
    <w:p w14:paraId="333F1A4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startTime:</w:t>
      </w:r>
    </w:p>
    <w:p w14:paraId="16DF6E4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4978AB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stopTime:</w:t>
      </w:r>
    </w:p>
    <w:p w14:paraId="14B25DC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9C4BBC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3gppPSDataOffStatus:</w:t>
      </w:r>
    </w:p>
    <w:p w14:paraId="2B65111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'#/components/schemas/3GPPPSDataOffStatus'</w:t>
      </w:r>
    </w:p>
    <w:p w14:paraId="5F4CAD7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sessionStopIndicator:</w:t>
      </w:r>
    </w:p>
    <w:p w14:paraId="1BA7847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boolean</w:t>
      </w:r>
    </w:p>
    <w:p w14:paraId="0491F26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pduAddress:</w:t>
      </w:r>
    </w:p>
    <w:p w14:paraId="6E0DD24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'#/components/schemas/PDUAddress'</w:t>
      </w:r>
    </w:p>
    <w:p w14:paraId="2347EA3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diagnostics:</w:t>
      </w:r>
    </w:p>
    <w:p w14:paraId="18F141A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'#/components/schemas/Diagnostics'</w:t>
      </w:r>
    </w:p>
    <w:p w14:paraId="7A719A2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authorizedQoSInformation:</w:t>
      </w:r>
    </w:p>
    <w:p w14:paraId="7333EA9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'TS29512_Npcf_SMPolicyControl.yaml#/components/schemas/AuthorizedDefaultQos'</w:t>
      </w:r>
    </w:p>
    <w:p w14:paraId="29BB78A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subscribedQoSInformation:</w:t>
      </w:r>
    </w:p>
    <w:p w14:paraId="1810516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'TS29571_CommonData.yaml#/components/schemas/SubscribedDefaultQos'</w:t>
      </w:r>
    </w:p>
    <w:p w14:paraId="450F686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authorizedSessionAMBR:</w:t>
      </w:r>
    </w:p>
    <w:p w14:paraId="7B253A0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'TS29571_CommonData.yaml#/components/schemas/Ambr'</w:t>
      </w:r>
    </w:p>
    <w:p w14:paraId="5E2F9C4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subscribedSessionAMBR:</w:t>
      </w:r>
    </w:p>
    <w:p w14:paraId="638BD85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'TS29571_CommonData.yaml#/components/schemas/Ambr'</w:t>
      </w:r>
    </w:p>
    <w:p w14:paraId="06F84FF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servingCNPlmnId:</w:t>
      </w:r>
    </w:p>
    <w:p w14:paraId="7F1F701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741C349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mAPDUSessionInformation:</w:t>
      </w:r>
    </w:p>
    <w:p w14:paraId="791B5A7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'#/components/schemas/MAPDUSessionInformation'</w:t>
      </w:r>
    </w:p>
    <w:p w14:paraId="2969F1E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enhancedDiagnostics:</w:t>
      </w:r>
    </w:p>
    <w:p w14:paraId="6071013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'#/components/schemas/EnhancedDiagnostics5G'</w:t>
      </w:r>
    </w:p>
    <w:p w14:paraId="6A48182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redundantTransmissionType:</w:t>
      </w:r>
    </w:p>
    <w:p w14:paraId="6AD2ADE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'#/components/schemas/RedundantTransmissionType'</w:t>
      </w:r>
    </w:p>
    <w:p w14:paraId="2F67A50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    pDUSessionPairID:</w:t>
      </w:r>
    </w:p>
    <w:p w14:paraId="363208E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88B80B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cpCIoTOptimisationIndicator:</w:t>
      </w:r>
    </w:p>
    <w:p w14:paraId="5AD5082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boolean</w:t>
      </w:r>
    </w:p>
    <w:p w14:paraId="39A691B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5GSControlPlaneOnlyIndicator:</w:t>
      </w:r>
    </w:p>
    <w:p w14:paraId="462FFEC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boolean</w:t>
      </w:r>
    </w:p>
    <w:p w14:paraId="3A4D089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smallDataRateControlIndicator:</w:t>
      </w:r>
    </w:p>
    <w:p w14:paraId="384F072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boolean</w:t>
      </w:r>
    </w:p>
    <w:p w14:paraId="4AD1765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5GLANTypeService:</w:t>
      </w:r>
    </w:p>
    <w:p w14:paraId="60B6FE3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'#/components/schemas/5GLANTypeService'</w:t>
      </w:r>
    </w:p>
    <w:p w14:paraId="6744614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required:</w:t>
      </w:r>
    </w:p>
    <w:p w14:paraId="4555731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pduSessionID</w:t>
      </w:r>
    </w:p>
    <w:p w14:paraId="7A2DAC1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dnnId</w:t>
      </w:r>
    </w:p>
    <w:p w14:paraId="45310EE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PDUContainerInformation:</w:t>
      </w:r>
    </w:p>
    <w:p w14:paraId="0614C40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65B1F94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77B5928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timeofFirstUsage:</w:t>
      </w:r>
    </w:p>
    <w:p w14:paraId="0BC32E8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9DD5AB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timeofLastUsage:</w:t>
      </w:r>
    </w:p>
    <w:p w14:paraId="1BEF197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EB0E06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qoSInformation:</w:t>
      </w:r>
    </w:p>
    <w:p w14:paraId="229D475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'TS29512_Npcf_SMPolicyControl.yaml#/components/schemas/QosData'</w:t>
      </w:r>
    </w:p>
    <w:p w14:paraId="06C623A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qoSCharacteristics:</w:t>
      </w:r>
    </w:p>
    <w:p w14:paraId="7A538C9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'TS29512_Npcf_SMPolicyControl.yaml#/components/schemas/QosCharacteristics'</w:t>
      </w:r>
    </w:p>
    <w:p w14:paraId="7245A0D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afChargingIdentifier:</w:t>
      </w:r>
    </w:p>
    <w:p w14:paraId="74397C6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5C65685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afChargingIdString:</w:t>
      </w:r>
    </w:p>
    <w:p w14:paraId="39606FA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'TS29571_CommonData.yaml#/components/schemas/ApplicationChargingId'</w:t>
      </w:r>
    </w:p>
    <w:p w14:paraId="43A82D4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userLocationInformation:</w:t>
      </w:r>
    </w:p>
    <w:p w14:paraId="25DE3EA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5A15A30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uetimeZone:</w:t>
      </w:r>
    </w:p>
    <w:p w14:paraId="0B1BCC5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4479D63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rATType:</w:t>
      </w:r>
    </w:p>
    <w:p w14:paraId="111B6B2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63E9631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servingNodeID:</w:t>
      </w:r>
    </w:p>
    <w:p w14:paraId="0B8C747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265C57F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3FA75FB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'#/components/schemas/ServingNetworkFunctionID'</w:t>
      </w:r>
    </w:p>
    <w:p w14:paraId="130EF5A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3FF2ADC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5C02A32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object</w:t>
      </w:r>
    </w:p>
    <w:p w14:paraId="6C392D6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additionalProperties:</w:t>
      </w:r>
    </w:p>
    <w:p w14:paraId="688F073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52153B5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minProperties: 0</w:t>
      </w:r>
    </w:p>
    <w:p w14:paraId="13939CA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3gppPSDataOffStatus:</w:t>
      </w:r>
    </w:p>
    <w:p w14:paraId="20ED972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'#/components/schemas/3GPPPSDataOffStatus'</w:t>
      </w:r>
    </w:p>
    <w:p w14:paraId="55CC568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sponsorIdentity:</w:t>
      </w:r>
    </w:p>
    <w:p w14:paraId="1B20956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4C1106E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applicationserviceProviderIdentity:</w:t>
      </w:r>
    </w:p>
    <w:p w14:paraId="4443C93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778B9E1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chargingRuleBaseName:</w:t>
      </w:r>
    </w:p>
    <w:p w14:paraId="423BF6E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117ABD3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mAPDUSteeringFunctionality:</w:t>
      </w:r>
    </w:p>
    <w:p w14:paraId="2CBA295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'TS29512_Npcf_SMPolicyControl.yaml#/components/schemas/SteeringFunctionality'</w:t>
      </w:r>
    </w:p>
    <w:p w14:paraId="7CD0F58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mAPDUSteeringMode:</w:t>
      </w:r>
    </w:p>
    <w:p w14:paraId="7769013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'TS29512_Npcf_SMPolicyControl.yaml#/components/schemas/SteeringMode'</w:t>
      </w:r>
    </w:p>
    <w:p w14:paraId="12611A9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trafficForwardingWay:</w:t>
      </w:r>
    </w:p>
    <w:p w14:paraId="3244CFF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'#/components/schemas/TrafficForwardingWay'</w:t>
      </w:r>
    </w:p>
    <w:p w14:paraId="14EB25C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qosMonitoringReport:</w:t>
      </w:r>
    </w:p>
    <w:p w14:paraId="1C14FE1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6C65689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096947D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'#/components/schemas/QosMonitoringReport'</w:t>
      </w:r>
    </w:p>
    <w:p w14:paraId="26F5A96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39705A9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NSPAContainerInformation:</w:t>
      </w:r>
    </w:p>
    <w:p w14:paraId="264F1C1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43F610D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51F0406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latency:</w:t>
      </w:r>
    </w:p>
    <w:p w14:paraId="08E3696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integer</w:t>
      </w:r>
    </w:p>
    <w:p w14:paraId="174FD19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># Included for backwards compatibility, shall not be used</w:t>
      </w:r>
    </w:p>
    <w:p w14:paraId="6C29402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uplinkLatency:</w:t>
      </w:r>
    </w:p>
    <w:p w14:paraId="058F53B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integer</w:t>
      </w:r>
    </w:p>
    <w:p w14:paraId="668B5FD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downlinkLatency:</w:t>
      </w:r>
    </w:p>
    <w:p w14:paraId="0BE84BB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integer</w:t>
      </w:r>
    </w:p>
    <w:p w14:paraId="69AE77E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throughput:</w:t>
      </w:r>
    </w:p>
    <w:p w14:paraId="653C09B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4B4D1E3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># Included for backwards compatibility, shall not be used</w:t>
      </w:r>
    </w:p>
    <w:p w14:paraId="688D56C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uplinkThroughput:</w:t>
      </w:r>
    </w:p>
    <w:p w14:paraId="1146397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4E16DCF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    downlinkThroughput:</w:t>
      </w:r>
    </w:p>
    <w:p w14:paraId="5E28216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4495A02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maximumPacketLossRate:</w:t>
      </w:r>
    </w:p>
    <w:p w14:paraId="3B2D625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># Included for backwards compatibility, shall not be used</w:t>
      </w:r>
    </w:p>
    <w:p w14:paraId="5723691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0483995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maximumPacketLossRateUL:</w:t>
      </w:r>
    </w:p>
    <w:p w14:paraId="479F178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integer</w:t>
      </w:r>
    </w:p>
    <w:p w14:paraId="3D560C8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maximumPacketLossRateDL:</w:t>
      </w:r>
    </w:p>
    <w:p w14:paraId="292B6E4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integer</w:t>
      </w:r>
    </w:p>
    <w:p w14:paraId="0231C44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serviceExperienceStatisticsData:</w:t>
      </w:r>
    </w:p>
    <w:p w14:paraId="4A448E2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'TS29520_Nnwdaf_EventsSubscription.yaml#/components/schemas/ServiceExperienceInfo'</w:t>
      </w:r>
    </w:p>
    <w:p w14:paraId="430E08E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theNumberOfPDUSessions:</w:t>
      </w:r>
    </w:p>
    <w:p w14:paraId="0C790A4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integer</w:t>
      </w:r>
    </w:p>
    <w:p w14:paraId="1A8CC0C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theNumberOfRegisteredSubscribers:</w:t>
      </w:r>
    </w:p>
    <w:p w14:paraId="24CD655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integer</w:t>
      </w:r>
    </w:p>
    <w:p w14:paraId="76B5B7E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loadLevel:</w:t>
      </w:r>
    </w:p>
    <w:p w14:paraId="345C4DE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'TS29520_Nnwdaf_EventsSubscription.yaml#/components/schemas/NsiLoadLevelInfo'</w:t>
      </w:r>
    </w:p>
    <w:p w14:paraId="5425EAB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NSPAChargingInformation:</w:t>
      </w:r>
    </w:p>
    <w:p w14:paraId="4DAB419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3E00B53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3C34097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singleNSSAI:</w:t>
      </w:r>
    </w:p>
    <w:p w14:paraId="335D07C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13014C4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required:</w:t>
      </w:r>
    </w:p>
    <w:p w14:paraId="33D8A6A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singleNSSAI</w:t>
      </w:r>
    </w:p>
    <w:p w14:paraId="197DFA2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NetworkSlicingInfo:</w:t>
      </w:r>
    </w:p>
    <w:p w14:paraId="10F1BD4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24F7E95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55C0B66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sNSSAI:</w:t>
      </w:r>
    </w:p>
    <w:p w14:paraId="5D2285E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1077CBC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required:</w:t>
      </w:r>
    </w:p>
    <w:p w14:paraId="5ED086F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sNSSAI</w:t>
      </w:r>
    </w:p>
    <w:p w14:paraId="00D6F2D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PDUAddress:</w:t>
      </w:r>
    </w:p>
    <w:p w14:paraId="512E3F8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7646E9D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1985C85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pduIPv4Address:</w:t>
      </w:r>
    </w:p>
    <w:p w14:paraId="3C6315A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4042B16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pduIPv6AddresswithPrefix:</w:t>
      </w:r>
    </w:p>
    <w:p w14:paraId="599BF74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4F69861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pduAddressprefixlength:</w:t>
      </w:r>
    </w:p>
    <w:p w14:paraId="1E4984B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integer</w:t>
      </w:r>
    </w:p>
    <w:p w14:paraId="0574EC9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iPv4dynamicAddressFlag:</w:t>
      </w:r>
    </w:p>
    <w:p w14:paraId="71A6539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boolean</w:t>
      </w:r>
    </w:p>
    <w:p w14:paraId="14E0F0A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iPv6dynamicPrefixFlag:</w:t>
      </w:r>
    </w:p>
    <w:p w14:paraId="147C8CF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boolean</w:t>
      </w:r>
    </w:p>
    <w:p w14:paraId="0937800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addIpv6AddrPrefixes:</w:t>
      </w:r>
    </w:p>
    <w:p w14:paraId="313624F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'TS29571_CommonData.yaml#/components/schemas/Ipv6Prefix'</w:t>
      </w:r>
    </w:p>
    <w:p w14:paraId="0533FA1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addIpv6AddrPrefixList:</w:t>
      </w:r>
    </w:p>
    <w:p w14:paraId="360DCAE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4A2CC5A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32A735B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'TS29571_CommonData.yaml#/components/schemas/Ipv6Prefix'</w:t>
      </w:r>
    </w:p>
    <w:p w14:paraId="53C4811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ServingNetworkFunctionID:</w:t>
      </w:r>
    </w:p>
    <w:p w14:paraId="3499913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0264015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5193EF5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servingNetworkFunctionInformation:</w:t>
      </w:r>
    </w:p>
    <w:p w14:paraId="3352F30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'#/components/schemas/NFIdentification'</w:t>
      </w:r>
    </w:p>
    <w:p w14:paraId="1041D9B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aMFId:</w:t>
      </w:r>
    </w:p>
    <w:p w14:paraId="49490AB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'TS29571_CommonData.yaml#/components/schemas/AmfId'</w:t>
      </w:r>
    </w:p>
    <w:p w14:paraId="122D80F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required:</w:t>
      </w:r>
    </w:p>
    <w:p w14:paraId="76B8BC0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servingNetworkFunctionInformation</w:t>
      </w:r>
    </w:p>
    <w:p w14:paraId="2812128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RoamingQBCInformation:</w:t>
      </w:r>
    </w:p>
    <w:p w14:paraId="585E026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298E6A0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5786751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multipleQFIcontainer:</w:t>
      </w:r>
    </w:p>
    <w:p w14:paraId="5C47F34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4F4D2D3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5ECD17F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'#/components/schemas/MultipleQFIcontainer'</w:t>
      </w:r>
    </w:p>
    <w:p w14:paraId="7D1DF96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01F6FDD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uPFID:</w:t>
      </w:r>
    </w:p>
    <w:p w14:paraId="7B74741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># Included for backwards compatibility and</w:t>
      </w:r>
    </w:p>
    <w:p w14:paraId="3D95D06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   # can be included based on operators requirement</w:t>
      </w:r>
    </w:p>
    <w:p w14:paraId="3767CAC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23DA9D8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roamingChargingProfile:</w:t>
      </w:r>
    </w:p>
    <w:p w14:paraId="14D9A26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'#/components/schemas/RoamingChargingProfile'</w:t>
      </w:r>
    </w:p>
    <w:p w14:paraId="7C380DE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MultipleQFIcontainer:</w:t>
      </w:r>
    </w:p>
    <w:p w14:paraId="0D7A318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23CA12E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1A4511F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triggers:</w:t>
      </w:r>
    </w:p>
    <w:p w14:paraId="66CF4B4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3988E4F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      items:</w:t>
      </w:r>
    </w:p>
    <w:p w14:paraId="53C5050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485F2FA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06B38CB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triggerTimestamp:</w:t>
      </w:r>
    </w:p>
    <w:p w14:paraId="3129C55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A8435F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time:</w:t>
      </w:r>
    </w:p>
    <w:p w14:paraId="2D16B6F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5B752B9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totalVolume:</w:t>
      </w:r>
    </w:p>
    <w:p w14:paraId="391548B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00939C0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uplinkVolume:</w:t>
      </w:r>
    </w:p>
    <w:p w14:paraId="39D5829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4EFF069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downlinkVolume:</w:t>
      </w:r>
    </w:p>
    <w:p w14:paraId="28AB9A5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A4D58F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localSequenceNumber:</w:t>
      </w:r>
    </w:p>
    <w:p w14:paraId="645A051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integer</w:t>
      </w:r>
    </w:p>
    <w:p w14:paraId="6C833B7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qFIContainerInformation:</w:t>
      </w:r>
    </w:p>
    <w:p w14:paraId="018E4AB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'#/components/schemas/QFIContainerInformation'</w:t>
      </w:r>
    </w:p>
    <w:p w14:paraId="4AD3E36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required:</w:t>
      </w:r>
    </w:p>
    <w:p w14:paraId="3DC8D43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localSequenceNumber</w:t>
      </w:r>
    </w:p>
    <w:p w14:paraId="5C8244C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QFIContainerInformation:</w:t>
      </w:r>
    </w:p>
    <w:p w14:paraId="0C96723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02A8B0F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1C99359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qFI:</w:t>
      </w:r>
    </w:p>
    <w:p w14:paraId="3CAAB1F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'TS29571_CommonData.yaml#/components/schemas/Qfi'</w:t>
      </w:r>
    </w:p>
    <w:p w14:paraId="7B7AFB3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reportTime:</w:t>
      </w:r>
    </w:p>
    <w:p w14:paraId="38056C8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321BD1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timeofFirstUsage:</w:t>
      </w:r>
    </w:p>
    <w:p w14:paraId="005F850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B7F326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timeofLastUsage:</w:t>
      </w:r>
    </w:p>
    <w:p w14:paraId="09BEC4D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691246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qoSInformation:</w:t>
      </w:r>
    </w:p>
    <w:p w14:paraId="392F1A4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'TS29512_Npcf_SMPolicyControl.yaml#/components/schemas/QosData'</w:t>
      </w:r>
    </w:p>
    <w:p w14:paraId="5F10D88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qoSCharacteristics:</w:t>
      </w:r>
    </w:p>
    <w:p w14:paraId="244ED99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'TS29512_Npcf_SMPolicyControl.yaml#/components/schemas/QosCharacteristics'</w:t>
      </w:r>
    </w:p>
    <w:p w14:paraId="7FFDE13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userLocationInformation:</w:t>
      </w:r>
    </w:p>
    <w:p w14:paraId="49B72FF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13B7D6C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uetimeZone:</w:t>
      </w:r>
    </w:p>
    <w:p w14:paraId="0EB80F3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462BEF1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1E8138B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object</w:t>
      </w:r>
    </w:p>
    <w:p w14:paraId="5E690CF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additionalProperties:</w:t>
      </w:r>
    </w:p>
    <w:p w14:paraId="7F22FC5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7C37F15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minProperties: 0</w:t>
      </w:r>
    </w:p>
    <w:p w14:paraId="093399E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rATType:</w:t>
      </w:r>
    </w:p>
    <w:p w14:paraId="1BA455B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0A7A023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servingNetworkFunctionID:</w:t>
      </w:r>
    </w:p>
    <w:p w14:paraId="05B2ACB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329830E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1398307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'#/components/schemas/ServingNetworkFunctionID'</w:t>
      </w:r>
    </w:p>
    <w:p w14:paraId="5088CB7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2AF2FDA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3gppPSDataOffStatus:</w:t>
      </w:r>
    </w:p>
    <w:p w14:paraId="46F9026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'#/components/schemas/3GPPPSDataOffStatus'</w:t>
      </w:r>
    </w:p>
    <w:p w14:paraId="59DEC98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3gppChargingId:</w:t>
      </w:r>
    </w:p>
    <w:p w14:paraId="52E5B67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5195506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diagnostics:</w:t>
      </w:r>
    </w:p>
    <w:p w14:paraId="6839D46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'#/components/schemas/Diagnostics'</w:t>
      </w:r>
    </w:p>
    <w:p w14:paraId="0D968FF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enhancedDiagnostics:</w:t>
      </w:r>
    </w:p>
    <w:p w14:paraId="641CFB8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46EB126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432D225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type: string</w:t>
      </w:r>
    </w:p>
    <w:p w14:paraId="358BADF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required:</w:t>
      </w:r>
    </w:p>
    <w:p w14:paraId="4A9E8DD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reportTime</w:t>
      </w:r>
    </w:p>
    <w:p w14:paraId="3FB43D2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RoamingChargingProfile:</w:t>
      </w:r>
    </w:p>
    <w:p w14:paraId="009B0F6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57A9F30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2DDC1D0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triggers:</w:t>
      </w:r>
    </w:p>
    <w:p w14:paraId="70521BD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1902C47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1A3826C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7735864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5B6E0D2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partialRecordMethod:</w:t>
      </w:r>
    </w:p>
    <w:p w14:paraId="27FBF25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'#/components/schemas/PartialRecordMethod'</w:t>
      </w:r>
    </w:p>
    <w:p w14:paraId="078C53D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SMSChargingInformation:</w:t>
      </w:r>
    </w:p>
    <w:p w14:paraId="2D7911F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18B3B0D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4093D5B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originatorInfo:</w:t>
      </w:r>
    </w:p>
    <w:p w14:paraId="027B7EE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'#/components/schemas/OriginatorInfo'</w:t>
      </w:r>
    </w:p>
    <w:p w14:paraId="56BFB26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recipientInfo:</w:t>
      </w:r>
    </w:p>
    <w:p w14:paraId="132B7DB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      type: array</w:t>
      </w:r>
    </w:p>
    <w:p w14:paraId="0681FE9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440FBF8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'#/components/schemas/RecipientInfo'</w:t>
      </w:r>
    </w:p>
    <w:p w14:paraId="2B33FA2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0411A9E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userEquipmentInfo:</w:t>
      </w:r>
    </w:p>
    <w:p w14:paraId="34AED72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'TS29571_CommonData.yaml#/components/schemas/Pei'</w:t>
      </w:r>
    </w:p>
    <w:p w14:paraId="3281F3A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roamerInOut:</w:t>
      </w:r>
    </w:p>
    <w:p w14:paraId="3E6C1AE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'#/components/schemas/RoamerInOut'</w:t>
      </w:r>
    </w:p>
    <w:p w14:paraId="5450678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userLocationinfo:</w:t>
      </w:r>
    </w:p>
    <w:p w14:paraId="2BA0A9E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4DA36A3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uetimeZone:</w:t>
      </w:r>
    </w:p>
    <w:p w14:paraId="112EDBF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4DBA0CC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rATType:</w:t>
      </w:r>
    </w:p>
    <w:p w14:paraId="75889A3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1490EFB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sMSCAddress:</w:t>
      </w:r>
    </w:p>
    <w:p w14:paraId="174A3C0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15EE3AA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sMDataCodingScheme:</w:t>
      </w:r>
    </w:p>
    <w:p w14:paraId="6F4DE00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integer</w:t>
      </w:r>
    </w:p>
    <w:p w14:paraId="19985CF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sMMessageType:</w:t>
      </w:r>
    </w:p>
    <w:p w14:paraId="0532285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'#/components/schemas/SMMessageType'</w:t>
      </w:r>
    </w:p>
    <w:p w14:paraId="7042AAE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sMReplyPathRequested:</w:t>
      </w:r>
    </w:p>
    <w:p w14:paraId="48A3788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'#/components/schemas/ReplyPathRequested'</w:t>
      </w:r>
    </w:p>
    <w:p w14:paraId="42546CD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sMUserDataHeader:</w:t>
      </w:r>
    </w:p>
    <w:p w14:paraId="3BE0A07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3377E03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sMStatus:</w:t>
      </w:r>
    </w:p>
    <w:p w14:paraId="18E0D38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041EC09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pattern: '^[0-7]?[0-9a-fA-F]$'</w:t>
      </w:r>
    </w:p>
    <w:p w14:paraId="2ACE908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sMDischargeTime:</w:t>
      </w:r>
    </w:p>
    <w:p w14:paraId="518B960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307AEE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numberofMessagesSent:</w:t>
      </w:r>
    </w:p>
    <w:p w14:paraId="08CEF49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068A491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sMServiceType:</w:t>
      </w:r>
    </w:p>
    <w:p w14:paraId="02235B2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'#/components/schemas/SMServiceType'</w:t>
      </w:r>
    </w:p>
    <w:p w14:paraId="216C2EC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sMSequenceNumber:</w:t>
      </w:r>
    </w:p>
    <w:p w14:paraId="4E4A37D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104D3DE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sMSresult:</w:t>
      </w:r>
    </w:p>
    <w:p w14:paraId="7E4B7D2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10C7B7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submissionTime:</w:t>
      </w:r>
    </w:p>
    <w:p w14:paraId="46EA20E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EFC59F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sMPriority:</w:t>
      </w:r>
    </w:p>
    <w:p w14:paraId="521426B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'#/components/schemas/SMPriority'</w:t>
      </w:r>
    </w:p>
    <w:p w14:paraId="6A1EB12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messageReference:</w:t>
      </w:r>
    </w:p>
    <w:p w14:paraId="367EB0C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3550C86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messageSize:</w:t>
      </w:r>
    </w:p>
    <w:p w14:paraId="7725699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7150B2F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messageClass:</w:t>
      </w:r>
    </w:p>
    <w:p w14:paraId="3FEE001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'#/components/schemas/MessageClass'</w:t>
      </w:r>
    </w:p>
    <w:p w14:paraId="2886A79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deliveryReportRequested:</w:t>
      </w:r>
    </w:p>
    <w:p w14:paraId="50D8CE0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'#/components/schemas/DeliveryReportRequested'</w:t>
      </w:r>
    </w:p>
    <w:p w14:paraId="2865ECB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OriginatorInfo:</w:t>
      </w:r>
    </w:p>
    <w:p w14:paraId="6937FFF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2462FFB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04F8112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originatorSUPI:</w:t>
      </w:r>
    </w:p>
    <w:p w14:paraId="3BB6D59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702BF1B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originatorGPSI:</w:t>
      </w:r>
    </w:p>
    <w:p w14:paraId="60E4013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260FAD2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originatorOtherAddress:</w:t>
      </w:r>
    </w:p>
    <w:p w14:paraId="42730CB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52BB5D8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originatorReceivedAddress:</w:t>
      </w:r>
    </w:p>
    <w:p w14:paraId="79002C2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16ABD1A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originatorSCCPAddress:</w:t>
      </w:r>
    </w:p>
    <w:p w14:paraId="5895DD2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085164C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sMOriginatorInterface:</w:t>
      </w:r>
    </w:p>
    <w:p w14:paraId="3593F0B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'#/components/schemas/SMInterface'</w:t>
      </w:r>
    </w:p>
    <w:p w14:paraId="0785C4A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sMOriginatorProtocolId:</w:t>
      </w:r>
    </w:p>
    <w:p w14:paraId="31D68C1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0EC9427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RecipientInfo:</w:t>
      </w:r>
    </w:p>
    <w:p w14:paraId="5A08CA7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1E4B35C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465A0BB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recipientSUPI:</w:t>
      </w:r>
    </w:p>
    <w:p w14:paraId="0781880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0F4C9F7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recipientGPSI:</w:t>
      </w:r>
    </w:p>
    <w:p w14:paraId="098E0B5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2955FF8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recipientOtherAddress:</w:t>
      </w:r>
    </w:p>
    <w:p w14:paraId="63384EE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0237FFF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recipientReceivedAddress:</w:t>
      </w:r>
    </w:p>
    <w:p w14:paraId="3963468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309476F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recipientSCCPAddress:</w:t>
      </w:r>
    </w:p>
    <w:p w14:paraId="4AA3CF3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      type: string</w:t>
      </w:r>
    </w:p>
    <w:p w14:paraId="0952799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sMDestinationInterface:</w:t>
      </w:r>
    </w:p>
    <w:p w14:paraId="3C10015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'#/components/schemas/SMInterface'</w:t>
      </w:r>
    </w:p>
    <w:p w14:paraId="4D10D5E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sMrecipientProtocolId:</w:t>
      </w:r>
    </w:p>
    <w:p w14:paraId="19EBC51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04F4844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SMAddressInfo:</w:t>
      </w:r>
    </w:p>
    <w:p w14:paraId="3382925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333526E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1922BCE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sMaddressType:</w:t>
      </w:r>
    </w:p>
    <w:p w14:paraId="64B5678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'#/components/schemas/SMAddressType'</w:t>
      </w:r>
    </w:p>
    <w:p w14:paraId="1E513A5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sMaddressData:</w:t>
      </w:r>
    </w:p>
    <w:p w14:paraId="2D384AC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6399F4C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sMaddressDomain:</w:t>
      </w:r>
    </w:p>
    <w:p w14:paraId="24508ED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'#/components/schemas/SMAddressDomain'</w:t>
      </w:r>
    </w:p>
    <w:p w14:paraId="4184EDC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RecipientAddress:</w:t>
      </w:r>
    </w:p>
    <w:p w14:paraId="23A2C80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36E195F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0743904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recipientAddressInfo:</w:t>
      </w:r>
    </w:p>
    <w:p w14:paraId="4603DD2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1D48BCD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sMaddresseeType:</w:t>
      </w:r>
    </w:p>
    <w:p w14:paraId="0A819ED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'#/components/schemas/SMAddresseeType'</w:t>
      </w:r>
    </w:p>
    <w:p w14:paraId="29B72E9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MessageClass:</w:t>
      </w:r>
    </w:p>
    <w:p w14:paraId="73832F3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0AB670E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1416ECF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classIdentifier:</w:t>
      </w:r>
    </w:p>
    <w:p w14:paraId="4E8DBAC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'#/components/schemas/ClassIdentifier'</w:t>
      </w:r>
    </w:p>
    <w:p w14:paraId="2E42AE6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tokenText:</w:t>
      </w:r>
    </w:p>
    <w:p w14:paraId="4F2A281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1F50154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SMAddressDomain:</w:t>
      </w:r>
    </w:p>
    <w:p w14:paraId="5E4D1D5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4F6C20B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02302BE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domainName:</w:t>
      </w:r>
    </w:p>
    <w:p w14:paraId="0D12115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092F31B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3GPPIMSIMCCMNC:</w:t>
      </w:r>
    </w:p>
    <w:p w14:paraId="7291EE9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6379FFC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SMInterface:</w:t>
      </w:r>
    </w:p>
    <w:p w14:paraId="5A55623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18A575F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1EAADE4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interfaceId:</w:t>
      </w:r>
    </w:p>
    <w:p w14:paraId="1C1EB61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613D72B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interfaceText:</w:t>
      </w:r>
    </w:p>
    <w:p w14:paraId="0D65C95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14E8FA2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interfacePort:</w:t>
      </w:r>
    </w:p>
    <w:p w14:paraId="48D24A5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467ADC1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interfaceType:</w:t>
      </w:r>
    </w:p>
    <w:p w14:paraId="7259910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'#/components/schemas/InterfaceType'</w:t>
      </w:r>
    </w:p>
    <w:p w14:paraId="711DA85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RANSecondaryRATUsageReport:</w:t>
      </w:r>
    </w:p>
    <w:p w14:paraId="19D0C42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7901502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426CAF0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rANSecondaryRATType:</w:t>
      </w:r>
    </w:p>
    <w:p w14:paraId="5E84594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166173D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qosFlowsUsageReports:</w:t>
      </w:r>
    </w:p>
    <w:p w14:paraId="33A6261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0811486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1A12984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'#/components/schemas/QosFlowsUsageReport'</w:t>
      </w:r>
    </w:p>
    <w:p w14:paraId="5668392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Diagnostics:</w:t>
      </w:r>
    </w:p>
    <w:p w14:paraId="7766505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integer</w:t>
      </w:r>
    </w:p>
    <w:p w14:paraId="2B24B6A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IPFilterRule:</w:t>
      </w:r>
    </w:p>
    <w:p w14:paraId="3A80F6F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string</w:t>
      </w:r>
    </w:p>
    <w:p w14:paraId="008F660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QosFlowsUsageReport:</w:t>
      </w:r>
    </w:p>
    <w:p w14:paraId="184AF86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0F27A48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7EDF23E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qFI:</w:t>
      </w:r>
    </w:p>
    <w:p w14:paraId="5171ED4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'TS29571_CommonData.yaml#/components/schemas/Qfi'</w:t>
      </w:r>
    </w:p>
    <w:p w14:paraId="1AA8016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startTimestamp:</w:t>
      </w:r>
    </w:p>
    <w:p w14:paraId="3A49982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45E75D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endTimestamp:</w:t>
      </w:r>
    </w:p>
    <w:p w14:paraId="26DCA8D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A469FE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uplinkVolume:</w:t>
      </w:r>
    </w:p>
    <w:p w14:paraId="0271C35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61602A8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downlinkVolume:</w:t>
      </w:r>
    </w:p>
    <w:p w14:paraId="414CB79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372CFDD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5GLANTypeService:</w:t>
      </w:r>
    </w:p>
    <w:p w14:paraId="5412177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551AF03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057E72D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internalGroupIdentifier:</w:t>
      </w:r>
    </w:p>
    <w:p w14:paraId="5F080AB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'TS29571_CommonData.yaml#/components/schemas/GroupId'</w:t>
      </w:r>
    </w:p>
    <w:p w14:paraId="529067F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NEFChargingInformation:</w:t>
      </w:r>
    </w:p>
    <w:p w14:paraId="08F2871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  type: object</w:t>
      </w:r>
    </w:p>
    <w:p w14:paraId="5B3554F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2808AEB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externalIndividualIdentifier:</w:t>
      </w:r>
    </w:p>
    <w:p w14:paraId="7023846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1D9B997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externalIndividualIdList:</w:t>
      </w:r>
    </w:p>
    <w:p w14:paraId="755C5F9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73CC4ED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7FF97B6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'TS29571_CommonData.yaml#/components/schemas/Gpsi'</w:t>
      </w:r>
    </w:p>
    <w:p w14:paraId="2100DF0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1</w:t>
      </w:r>
    </w:p>
    <w:p w14:paraId="39793F6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externalGroupIdentifier:</w:t>
      </w:r>
    </w:p>
    <w:p w14:paraId="7B8211C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'TS29571_CommonData.yaml#/components/schemas/ExternalGroupId'</w:t>
      </w:r>
    </w:p>
    <w:p w14:paraId="47F1FF4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groupIdentifier:</w:t>
      </w:r>
    </w:p>
    <w:p w14:paraId="29DC035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'TS29571_CommonData.yaml#/components/schemas/GroupId'</w:t>
      </w:r>
    </w:p>
    <w:p w14:paraId="7879F12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aPIDirection:</w:t>
      </w:r>
    </w:p>
    <w:p w14:paraId="79266F3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'#/components/schemas/APIDirection'</w:t>
      </w:r>
    </w:p>
    <w:p w14:paraId="5285746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aPITargetNetworkFunction:</w:t>
      </w:r>
    </w:p>
    <w:p w14:paraId="64CFBB7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'#/components/schemas/NFIdentification'</w:t>
      </w:r>
    </w:p>
    <w:p w14:paraId="105847A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aPIResultCode:</w:t>
      </w:r>
    </w:p>
    <w:p w14:paraId="25C0E58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7433019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aPIName:</w:t>
      </w:r>
    </w:p>
    <w:p w14:paraId="63D05CC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4B856D8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aPIReference:</w:t>
      </w:r>
    </w:p>
    <w:p w14:paraId="58C6D4D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5EDF1F6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aPIContent:</w:t>
      </w:r>
    </w:p>
    <w:p w14:paraId="30C5A01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289A959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required:</w:t>
      </w:r>
    </w:p>
    <w:p w14:paraId="4D69FE3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aPIName</w:t>
      </w:r>
    </w:p>
    <w:p w14:paraId="764AC34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RegistrationChargingInformation:</w:t>
      </w:r>
    </w:p>
    <w:p w14:paraId="2D3223D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779650B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5CA3533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registrationMessagetype:</w:t>
      </w:r>
    </w:p>
    <w:p w14:paraId="00BD7EE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'#/components/schemas/RegistrationMessageType'</w:t>
      </w:r>
    </w:p>
    <w:p w14:paraId="00BAA77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userInformation:</w:t>
      </w:r>
    </w:p>
    <w:p w14:paraId="13B7F6A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137EF36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userLocationinfo:</w:t>
      </w:r>
    </w:p>
    <w:p w14:paraId="084D33A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14C2DBA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pSCellInformation:</w:t>
      </w:r>
    </w:p>
    <w:p w14:paraId="1271794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'#/components/schemas/PSCellInformation'</w:t>
      </w:r>
    </w:p>
    <w:p w14:paraId="2646BF0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uetimeZone:</w:t>
      </w:r>
    </w:p>
    <w:p w14:paraId="031B0EA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400EDB9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rATType:</w:t>
      </w:r>
    </w:p>
    <w:p w14:paraId="150B6F7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72C0DA9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5GMMCapability:</w:t>
      </w:r>
    </w:p>
    <w:p w14:paraId="6B8F887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'TS29571_CommonData.yaml#/components/schemas/Bytes'</w:t>
      </w:r>
    </w:p>
    <w:p w14:paraId="7C72DF0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mICOModeIndication:</w:t>
      </w:r>
    </w:p>
    <w:p w14:paraId="5DE2C00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'#/components/schemas/MICOModeIndication'</w:t>
      </w:r>
    </w:p>
    <w:p w14:paraId="5EED6DB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smsIndication:</w:t>
      </w:r>
    </w:p>
    <w:p w14:paraId="5597B10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'#/components/schemas/SmsIndication'</w:t>
      </w:r>
    </w:p>
    <w:p w14:paraId="376FD47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taiList:</w:t>
      </w:r>
    </w:p>
    <w:p w14:paraId="5837323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588E8FB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702D607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'TS29571_CommonData.yaml#/components/schemas/Tai'</w:t>
      </w:r>
    </w:p>
    <w:p w14:paraId="17DA730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327C67A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serviceAreaRestriction:</w:t>
      </w:r>
    </w:p>
    <w:p w14:paraId="69A158C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6DD7550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78E5069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'TS29571_CommonData.yaml#/components/schemas/ServiceAreaRestriction'</w:t>
      </w:r>
    </w:p>
    <w:p w14:paraId="053AB92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38DEE9F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requestedNSSAI:</w:t>
      </w:r>
    </w:p>
    <w:p w14:paraId="5AC24A7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6AAEED9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53DD0B6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620B309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6253868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allowedNSSAI:</w:t>
      </w:r>
    </w:p>
    <w:p w14:paraId="395C4D3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250C34D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605301F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6B7FBBA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1E4F85E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rejectedNSSAI:</w:t>
      </w:r>
    </w:p>
    <w:p w14:paraId="6BD0053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26641DB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69D3D09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7DF5062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3BFA820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nSSAIMapList:</w:t>
      </w:r>
    </w:p>
    <w:p w14:paraId="145A26E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61920FE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3B79EBE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'#/components/schemas/NSSAIMap'</w:t>
      </w:r>
    </w:p>
    <w:p w14:paraId="4F5C2A4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1DCFB1F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    amfUeNgapId:</w:t>
      </w:r>
    </w:p>
    <w:p w14:paraId="43EA994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integer</w:t>
      </w:r>
    </w:p>
    <w:p w14:paraId="1A074F7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ranUeNgapId:</w:t>
      </w:r>
    </w:p>
    <w:p w14:paraId="2580B98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integer</w:t>
      </w:r>
    </w:p>
    <w:p w14:paraId="5659A74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ranNodeId:</w:t>
      </w:r>
    </w:p>
    <w:p w14:paraId="48738D6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'TS29571_CommonData.yaml#/components/schemas/GlobalRanNodeId'</w:t>
      </w:r>
    </w:p>
    <w:p w14:paraId="1404D29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required:</w:t>
      </w:r>
    </w:p>
    <w:p w14:paraId="180F650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registrationMessagetype</w:t>
      </w:r>
    </w:p>
    <w:p w14:paraId="21A2F77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PSCellInformation:</w:t>
      </w:r>
    </w:p>
    <w:p w14:paraId="03FD304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2331102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2C452FD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nrcgi:</w:t>
      </w:r>
    </w:p>
    <w:p w14:paraId="7548064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'TS29571_CommonData.yaml#/components/schemas/Ncgi'</w:t>
      </w:r>
    </w:p>
    <w:p w14:paraId="6725586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ecgi:</w:t>
      </w:r>
    </w:p>
    <w:p w14:paraId="1EBCA73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'TS29571_CommonData.yaml#/components/schemas/Ecgi'</w:t>
      </w:r>
    </w:p>
    <w:p w14:paraId="46675C8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NSSAIMap:</w:t>
      </w:r>
    </w:p>
    <w:p w14:paraId="0656147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2F5CF10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1B9674E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servingSnssai:</w:t>
      </w:r>
    </w:p>
    <w:p w14:paraId="76107F7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71F6CA2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homeSnssai:</w:t>
      </w:r>
    </w:p>
    <w:p w14:paraId="23B51BF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75FFCE8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required:</w:t>
      </w:r>
    </w:p>
    <w:p w14:paraId="71A37A3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servingSnssai</w:t>
      </w:r>
    </w:p>
    <w:p w14:paraId="27949A6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homeSnssai</w:t>
      </w:r>
    </w:p>
    <w:p w14:paraId="0AF31B3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N2ConnectionChargingInformation:</w:t>
      </w:r>
    </w:p>
    <w:p w14:paraId="2B6895C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6646C9F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44BFA87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n2ConnectionMessageType:</w:t>
      </w:r>
    </w:p>
    <w:p w14:paraId="07AE572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'#/components/schemas/N2ConnectionMessageType'</w:t>
      </w:r>
    </w:p>
    <w:p w14:paraId="4652A4B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userInformation:</w:t>
      </w:r>
    </w:p>
    <w:p w14:paraId="6B871FF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39E1DB6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userLocationinfo:</w:t>
      </w:r>
    </w:p>
    <w:p w14:paraId="28AB2A1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497A206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pSCellInformation:</w:t>
      </w:r>
    </w:p>
    <w:p w14:paraId="6D3AC34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'#/components/schemas/PSCellInformation'</w:t>
      </w:r>
    </w:p>
    <w:p w14:paraId="0263225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uetimeZone:</w:t>
      </w:r>
    </w:p>
    <w:p w14:paraId="3028198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0D6807F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rATType:</w:t>
      </w:r>
    </w:p>
    <w:p w14:paraId="6B05865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4E00612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amfUeNgapId:</w:t>
      </w:r>
    </w:p>
    <w:p w14:paraId="7F9BADA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integer</w:t>
      </w:r>
    </w:p>
    <w:p w14:paraId="1262622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ranUeNgapId:</w:t>
      </w:r>
    </w:p>
    <w:p w14:paraId="635CFEE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integer</w:t>
      </w:r>
    </w:p>
    <w:p w14:paraId="01AD059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ranNodeId:</w:t>
      </w:r>
    </w:p>
    <w:p w14:paraId="65BB775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'TS29571_CommonData.yaml#/components/schemas/GlobalRanNodeId'</w:t>
      </w:r>
    </w:p>
    <w:p w14:paraId="63DE6BD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restrictedRatList:</w:t>
      </w:r>
    </w:p>
    <w:p w14:paraId="66DC3E7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2A565FB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4EA381B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'TS29571_CommonData.yaml#/components/schemas/RatType'</w:t>
      </w:r>
    </w:p>
    <w:p w14:paraId="71B4423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2B5C1D2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forbiddenAreaList:</w:t>
      </w:r>
    </w:p>
    <w:p w14:paraId="07D83D5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0DB6CF7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3942927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'TS29571_CommonData.yaml#/components/schemas/Area'</w:t>
      </w:r>
    </w:p>
    <w:p w14:paraId="49F92DC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775E09A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serviceAreaRestriction:</w:t>
      </w:r>
    </w:p>
    <w:p w14:paraId="6DA4334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4F4F802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37F4713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'TS29571_CommonData.yaml#/components/schemas/ServiceAreaRestriction'</w:t>
      </w:r>
    </w:p>
    <w:p w14:paraId="37A95B4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771E662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restrictedCnList:</w:t>
      </w:r>
    </w:p>
    <w:p w14:paraId="644230C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5A55FBC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2FA84DE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'TS29571_CommonData.yaml#/components/schemas/CoreNetworkType'</w:t>
      </w:r>
    </w:p>
    <w:p w14:paraId="66C10CC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171500A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allowedNSSAI:</w:t>
      </w:r>
    </w:p>
    <w:p w14:paraId="1BC7850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504810E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77BD24D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2E3B2B6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2EFD5D2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rrcEstCause:</w:t>
      </w:r>
    </w:p>
    <w:p w14:paraId="48EB33E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0232E82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pattern: '^[0-9a-fA-F]+$'</w:t>
      </w:r>
    </w:p>
    <w:p w14:paraId="7600113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required:</w:t>
      </w:r>
    </w:p>
    <w:p w14:paraId="7BA0E23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n2ConnectionMessageType</w:t>
      </w:r>
    </w:p>
    <w:p w14:paraId="66133F2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LocationReportingChargingInformation:</w:t>
      </w:r>
    </w:p>
    <w:p w14:paraId="0B6AC00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1955352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  properties:</w:t>
      </w:r>
    </w:p>
    <w:p w14:paraId="74E572A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locationReportingMessageType:</w:t>
      </w:r>
    </w:p>
    <w:p w14:paraId="216D890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'#/components/schemas/LocationReportingMessageType'</w:t>
      </w:r>
    </w:p>
    <w:p w14:paraId="022EA94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userInformation:</w:t>
      </w:r>
    </w:p>
    <w:p w14:paraId="532123E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396AE1E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userLocationinfo:</w:t>
      </w:r>
    </w:p>
    <w:p w14:paraId="546875D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467D91A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pSCellInformation:</w:t>
      </w:r>
    </w:p>
    <w:p w14:paraId="5A4A41C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'#/components/schemas/PSCellInformation'</w:t>
      </w:r>
    </w:p>
    <w:p w14:paraId="6DCA8EB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uetimeZone:</w:t>
      </w:r>
    </w:p>
    <w:p w14:paraId="0ED2D6E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498A571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rATType:</w:t>
      </w:r>
    </w:p>
    <w:p w14:paraId="5B3B258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071AA92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24D7BDC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object</w:t>
      </w:r>
    </w:p>
    <w:p w14:paraId="0397F36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additionalProperties:</w:t>
      </w:r>
    </w:p>
    <w:p w14:paraId="776273A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16FC1D2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minProperties: 0</w:t>
      </w:r>
    </w:p>
    <w:p w14:paraId="60F6ECE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required:</w:t>
      </w:r>
    </w:p>
    <w:p w14:paraId="7BEC542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locationReportingMessageType</w:t>
      </w:r>
    </w:p>
    <w:p w14:paraId="3465596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N2ConnectionMessageType:</w:t>
      </w:r>
    </w:p>
    <w:p w14:paraId="2F227F6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integer</w:t>
      </w:r>
    </w:p>
    <w:p w14:paraId="597F8AB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LocationReportingMessageType:</w:t>
      </w:r>
    </w:p>
    <w:p w14:paraId="0CF9233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integer</w:t>
      </w:r>
    </w:p>
    <w:p w14:paraId="4CC99AB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NSMChargingInformation:</w:t>
      </w:r>
    </w:p>
    <w:p w14:paraId="6D40A01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63497A4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14E3CD9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managementOperation:</w:t>
      </w:r>
    </w:p>
    <w:p w14:paraId="025288E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'#/components/schemas/ManagementOperation'</w:t>
      </w:r>
    </w:p>
    <w:p w14:paraId="335B9DA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idNetworkSliceInstance:</w:t>
      </w:r>
    </w:p>
    <w:p w14:paraId="5CBADF7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081AB42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listOfserviceProfileChargingInformation:</w:t>
      </w:r>
    </w:p>
    <w:p w14:paraId="037D848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0150D78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156A06C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'#/components/schemas/ServiceProfileChargingInformation'</w:t>
      </w:r>
    </w:p>
    <w:p w14:paraId="1F92CFD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5E3D593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managementOperationStatus:</w:t>
      </w:r>
    </w:p>
    <w:p w14:paraId="72957CB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'#/components/schemas/ManagementOperationStatus'</w:t>
      </w:r>
    </w:p>
    <w:p w14:paraId="6BDDA0A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managementOperationalState:</w:t>
      </w:r>
    </w:p>
    <w:p w14:paraId="3069781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'TS28623_ComDefs.yaml#/components/schemas/OperationalState'</w:t>
      </w:r>
    </w:p>
    <w:p w14:paraId="5930FE9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managementAdministrativeState:</w:t>
      </w:r>
    </w:p>
    <w:p w14:paraId="47A2F65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'TS28623_ComDefs.yaml#/components/schemas/AdministrativeState'</w:t>
      </w:r>
    </w:p>
    <w:p w14:paraId="51D03BA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required:</w:t>
      </w:r>
    </w:p>
    <w:p w14:paraId="3C8D07F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managementOperation</w:t>
      </w:r>
    </w:p>
    <w:p w14:paraId="0976DB6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ServiceProfileChargingInformation:</w:t>
      </w:r>
    </w:p>
    <w:p w14:paraId="2FCBEE5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3D84277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11EC187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serviceProfileIdentifier:</w:t>
      </w:r>
    </w:p>
    <w:p w14:paraId="297270B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type: string</w:t>
      </w:r>
    </w:p>
    <w:p w14:paraId="265A987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sNSSAIList:</w:t>
      </w:r>
    </w:p>
    <w:p w14:paraId="7C96BB8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3DA4344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5F758D2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3BB4444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0DACBD2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sST:</w:t>
      </w:r>
    </w:p>
    <w:p w14:paraId="36E134B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'TS28541_NrNrm.yaml#/components/schemas/Sst'</w:t>
      </w:r>
    </w:p>
    <w:p w14:paraId="78B04F7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latency:</w:t>
      </w:r>
    </w:p>
    <w:p w14:paraId="1EE61D5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integer</w:t>
      </w:r>
    </w:p>
    <w:p w14:paraId="7CFF7B2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availability:</w:t>
      </w:r>
    </w:p>
    <w:p w14:paraId="7025438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number</w:t>
      </w:r>
    </w:p>
    <w:p w14:paraId="609BF49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resourceSharingLevel:</w:t>
      </w:r>
    </w:p>
    <w:p w14:paraId="5A035CB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'TS28541_SliceNrm.yaml#/components/schemas/SharingLevel'</w:t>
      </w:r>
    </w:p>
    <w:p w14:paraId="4E09794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jitter:</w:t>
      </w:r>
    </w:p>
    <w:p w14:paraId="5C7D8E1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integer</w:t>
      </w:r>
    </w:p>
    <w:p w14:paraId="57C14CF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reliability:</w:t>
      </w:r>
    </w:p>
    <w:p w14:paraId="2DB2918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36867E5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maxNumberofUEs:</w:t>
      </w:r>
    </w:p>
    <w:p w14:paraId="60A9278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integer</w:t>
      </w:r>
    </w:p>
    <w:p w14:paraId="545DEC5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coverageArea:</w:t>
      </w:r>
    </w:p>
    <w:p w14:paraId="324082F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6FED5B3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# To be introduced once the reference to SliceNrm.yaml is resolved    </w:t>
      </w:r>
    </w:p>
    <w:p w14:paraId="7FD1B8E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>#        uEMobilityLevel:</w:t>
      </w:r>
    </w:p>
    <w:p w14:paraId="2BB05BD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>#          $ref: 'TS28541_SliceNrm.yaml#/components/schemas/MobilityLevel'</w:t>
      </w:r>
    </w:p>
    <w:p w14:paraId="27C0887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>#        delayToleranceIndicator:</w:t>
      </w:r>
    </w:p>
    <w:p w14:paraId="204142D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>#          $ref: 'TS28541_SliceNrm.yaml#/components/schemas/Support'</w:t>
      </w:r>
    </w:p>
    <w:p w14:paraId="02AEB9C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dLThptPerSlice:</w:t>
      </w:r>
    </w:p>
    <w:p w14:paraId="0419E88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70FB3A3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dLThptPerUE:</w:t>
      </w:r>
    </w:p>
    <w:p w14:paraId="70F574B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      $ref: '#/components/schemas/Throughput'</w:t>
      </w:r>
    </w:p>
    <w:p w14:paraId="138C51B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uLThptPerSlice:</w:t>
      </w:r>
    </w:p>
    <w:p w14:paraId="09270E2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3A57BF7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uLThptPerUE:</w:t>
      </w:r>
    </w:p>
    <w:p w14:paraId="535A3B3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479F4D4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maxNumberofPDUsessions:</w:t>
      </w:r>
    </w:p>
    <w:p w14:paraId="4565816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integer</w:t>
      </w:r>
    </w:p>
    <w:p w14:paraId="62212A1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kPIMonitoringList:</w:t>
      </w:r>
    </w:p>
    <w:p w14:paraId="2D59D6D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6A936E9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supportedAccessTechnology:</w:t>
      </w:r>
    </w:p>
    <w:p w14:paraId="3507509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integer</w:t>
      </w:r>
    </w:p>
    <w:p w14:paraId="74AB2BE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# To be introduced once the reference to SliceNrm.yaml is resolved    </w:t>
      </w:r>
    </w:p>
    <w:p w14:paraId="65C063E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>#        v2XCommunicationModeIndicator:</w:t>
      </w:r>
    </w:p>
    <w:p w14:paraId="20C69D0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>#          $ref: 'TS28541_SliceNrm.yaml#/components/schemas/Support'</w:t>
      </w:r>
    </w:p>
    <w:p w14:paraId="7E82907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addServiceProfileInfo:</w:t>
      </w:r>
    </w:p>
    <w:p w14:paraId="71EC582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12FDC76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Throughput:</w:t>
      </w:r>
    </w:p>
    <w:p w14:paraId="2CD8678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05098CF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5A71225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guaranteedThpt:</w:t>
      </w:r>
    </w:p>
    <w:p w14:paraId="41402CB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55FF532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maximumThpt:</w:t>
      </w:r>
    </w:p>
    <w:p w14:paraId="3F25B24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2434D64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MAPDUSessionInformation:</w:t>
      </w:r>
    </w:p>
    <w:p w14:paraId="1A0C8FF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6EFC0FC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56F7558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mAPDUSessionIndicator:</w:t>
      </w:r>
    </w:p>
    <w:p w14:paraId="699A356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'TS29512_Npcf_SMPolicyControl.yaml#/components/schemas/MaPduIndication'</w:t>
      </w:r>
    </w:p>
    <w:p w14:paraId="5BFE895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aTSSSCapability:</w:t>
      </w:r>
    </w:p>
    <w:p w14:paraId="4EE7331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'TS29571_CommonData.yaml#/components/schemas/AtsssCapability'</w:t>
      </w:r>
    </w:p>
    <w:p w14:paraId="16A0799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EnhancedDiagnostics5G:</w:t>
      </w:r>
    </w:p>
    <w:p w14:paraId="2566379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$ref: '#/components/schemas/RanNasCauseList'</w:t>
      </w:r>
    </w:p>
    <w:p w14:paraId="5D6FF84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RanNasCauseList:</w:t>
      </w:r>
    </w:p>
    <w:p w14:paraId="2B953DE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array</w:t>
      </w:r>
    </w:p>
    <w:p w14:paraId="1775570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items:</w:t>
      </w:r>
    </w:p>
    <w:p w14:paraId="0B99A98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$ref: 'TS29512_Npcf_SMPolicyControl.yaml#/components/schemas/RanNasRelCause'</w:t>
      </w:r>
    </w:p>
    <w:p w14:paraId="21085F2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QosMonitoringReport:</w:t>
      </w:r>
    </w:p>
    <w:p w14:paraId="59382CB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description: Contains reporting information on QoS monitoring.</w:t>
      </w:r>
    </w:p>
    <w:p w14:paraId="5B1873D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54211FF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15D492F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ulDelays:</w:t>
      </w:r>
    </w:p>
    <w:p w14:paraId="1717AD3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025D888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594C541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type: integer</w:t>
      </w:r>
    </w:p>
    <w:p w14:paraId="6042485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69DE814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dlDelays:</w:t>
      </w:r>
    </w:p>
    <w:p w14:paraId="18137AA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3E55596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6B5353C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type: integer</w:t>
      </w:r>
    </w:p>
    <w:p w14:paraId="76C1DC3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0629616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rtDelays:</w:t>
      </w:r>
    </w:p>
    <w:p w14:paraId="7C89796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4103B3A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4610912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type: integer</w:t>
      </w:r>
    </w:p>
    <w:p w14:paraId="049D131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18F2C46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AnnouncementInformation:</w:t>
      </w:r>
    </w:p>
    <w:p w14:paraId="34659C3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3926493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0CD4748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announcementIdentifier:</w:t>
      </w:r>
    </w:p>
    <w:p w14:paraId="4D87A1A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75092F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announcementReference:</w:t>
      </w:r>
    </w:p>
    <w:p w14:paraId="1923537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7B45E37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variableParts:</w:t>
      </w:r>
    </w:p>
    <w:p w14:paraId="4334CB1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5B5EF58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64FD6E1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'#/components/schemas/VariablePart'</w:t>
      </w:r>
    </w:p>
    <w:p w14:paraId="6976525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7B41741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timeToPlay:</w:t>
      </w:r>
    </w:p>
    <w:p w14:paraId="1910C30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3316771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quotaConsumptionIndicator:</w:t>
      </w:r>
    </w:p>
    <w:p w14:paraId="7FE3E39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'#/components/schemas/QuotaConsumptionIndicator'</w:t>
      </w:r>
    </w:p>
    <w:p w14:paraId="649E9B6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announcementPriority:</w:t>
      </w:r>
    </w:p>
    <w:p w14:paraId="33BBA06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4005197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playToParty:</w:t>
      </w:r>
    </w:p>
    <w:p w14:paraId="1EAE846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'#/components/schemas/PlayToParty'</w:t>
      </w:r>
    </w:p>
    <w:p w14:paraId="2819662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announcementPrivacyIndicator:</w:t>
      </w:r>
    </w:p>
    <w:p w14:paraId="717031F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'#/components/schemas/AnnouncementPrivacyIndicator'</w:t>
      </w:r>
    </w:p>
    <w:p w14:paraId="7838D39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Language:</w:t>
      </w:r>
    </w:p>
    <w:p w14:paraId="371A87E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      $ref: '#/components/schemas/Language'</w:t>
      </w:r>
    </w:p>
    <w:p w14:paraId="0FDC4B0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VariablePart:</w:t>
      </w:r>
    </w:p>
    <w:p w14:paraId="11367E5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729AB28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33C0428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variablePartType:</w:t>
      </w:r>
    </w:p>
    <w:p w14:paraId="71C5328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'#/components/schemas/VariablePartType'</w:t>
      </w:r>
    </w:p>
    <w:p w14:paraId="3531083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variablePartValue:</w:t>
      </w:r>
    </w:p>
    <w:p w14:paraId="3514FA6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00D7F64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780FAAA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type: string</w:t>
      </w:r>
    </w:p>
    <w:p w14:paraId="0C11BC1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1</w:t>
      </w:r>
    </w:p>
    <w:p w14:paraId="1F6A201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variablePartOrder:</w:t>
      </w:r>
    </w:p>
    <w:p w14:paraId="455EDD3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35A4BC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required:</w:t>
      </w:r>
    </w:p>
    <w:p w14:paraId="1A1A946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variablePartType</w:t>
      </w:r>
    </w:p>
    <w:p w14:paraId="08BBC4E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variablePartValue</w:t>
      </w:r>
    </w:p>
    <w:p w14:paraId="267CAB9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Language:</w:t>
      </w:r>
    </w:p>
    <w:p w14:paraId="17CF1D5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string</w:t>
      </w:r>
    </w:p>
    <w:p w14:paraId="7FA46A0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MMTelChargingInformation:</w:t>
      </w:r>
    </w:p>
    <w:p w14:paraId="6184012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202C3B9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5BF5BE5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supplementaryServices:</w:t>
      </w:r>
    </w:p>
    <w:p w14:paraId="7D9487F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4631FA6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0661422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'#/components/schemas/SupplementaryService'</w:t>
      </w:r>
    </w:p>
    <w:p w14:paraId="5C34879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1</w:t>
      </w:r>
    </w:p>
    <w:p w14:paraId="6643BF5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SupplementaryService:</w:t>
      </w:r>
    </w:p>
    <w:p w14:paraId="501071F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21F169F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457A58D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supplementaryServiceType:</w:t>
      </w:r>
    </w:p>
    <w:p w14:paraId="01AFB1A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'#/components/schemas/SupplementaryServiceType'</w:t>
      </w:r>
    </w:p>
    <w:p w14:paraId="4C3E792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supplementaryServiceMode:</w:t>
      </w:r>
    </w:p>
    <w:p w14:paraId="13BABD3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'#/components/schemas/SupplementaryServiceMode'</w:t>
      </w:r>
    </w:p>
    <w:p w14:paraId="7DF8BA1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numberOfDiversions:</w:t>
      </w:r>
    </w:p>
    <w:p w14:paraId="4A090F6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589FC71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associatedPartyAddress:</w:t>
      </w:r>
    </w:p>
    <w:p w14:paraId="04A5A8C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6249AC7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conferenceId:</w:t>
      </w:r>
    </w:p>
    <w:p w14:paraId="3F69617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48CBDF3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participantActionType:</w:t>
      </w:r>
    </w:p>
    <w:p w14:paraId="503F903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'#/components/schemas/ParticipantActionType'</w:t>
      </w:r>
    </w:p>
    <w:p w14:paraId="318D114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changeTime:</w:t>
      </w:r>
    </w:p>
    <w:p w14:paraId="0BDDD06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791BF7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numberOfParticipants:</w:t>
      </w:r>
    </w:p>
    <w:p w14:paraId="0D69FD5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6298BD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cUGInformation:</w:t>
      </w:r>
    </w:p>
    <w:p w14:paraId="72E578C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6857A92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IMSChargingInformation:</w:t>
      </w:r>
    </w:p>
    <w:p w14:paraId="06006FC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59CC9A0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193EDB7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eventType:</w:t>
      </w:r>
    </w:p>
    <w:p w14:paraId="1B76FA1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'#/components/schemas/SIPEventType'</w:t>
      </w:r>
    </w:p>
    <w:p w14:paraId="3E6425B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iMSNodeFunctionality:</w:t>
      </w:r>
    </w:p>
    <w:p w14:paraId="230862A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'#/components/schemas/IMSNodeFunctionality'</w:t>
      </w:r>
    </w:p>
    <w:p w14:paraId="13BE8EB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roleOfNode:</w:t>
      </w:r>
    </w:p>
    <w:p w14:paraId="1075023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'#/components/schemas/RoleOfIMSNode'</w:t>
      </w:r>
    </w:p>
    <w:p w14:paraId="73E25FE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userInformation:</w:t>
      </w:r>
    </w:p>
    <w:p w14:paraId="4E86FB8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2B6C9B1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userLocationInfo:</w:t>
      </w:r>
    </w:p>
    <w:p w14:paraId="0086F03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53BB2C0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ueTimeZone:</w:t>
      </w:r>
    </w:p>
    <w:p w14:paraId="4E95CB0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639AF52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3gppPSDataOffStatus:</w:t>
      </w:r>
    </w:p>
    <w:p w14:paraId="4ABCC88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'#/components/schemas/3GPPPSDataOffStatus'</w:t>
      </w:r>
    </w:p>
    <w:p w14:paraId="4766466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isupCause:</w:t>
      </w:r>
    </w:p>
    <w:p w14:paraId="39A6AE7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'#/components/schemas/ISUPCause'</w:t>
      </w:r>
    </w:p>
    <w:p w14:paraId="4A7FB9B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controlPlaneAddress:</w:t>
      </w:r>
    </w:p>
    <w:p w14:paraId="2103601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'#/components/schemas/IMSAddress'</w:t>
      </w:r>
    </w:p>
    <w:p w14:paraId="198A335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vlrNumber:</w:t>
      </w:r>
    </w:p>
    <w:p w14:paraId="65DF5F8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'#/components/schemas/E164'</w:t>
      </w:r>
    </w:p>
    <w:p w14:paraId="456175B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mscAddress:</w:t>
      </w:r>
    </w:p>
    <w:p w14:paraId="46EEEBD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'#/components/schemas/E164'</w:t>
      </w:r>
    </w:p>
    <w:p w14:paraId="56DA6D9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userSessionID:</w:t>
      </w:r>
    </w:p>
    <w:p w14:paraId="14AA6B6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68E747C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outgoingSessionID:</w:t>
      </w:r>
    </w:p>
    <w:p w14:paraId="0BBA673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091606A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sessionPriority:</w:t>
      </w:r>
    </w:p>
    <w:p w14:paraId="2D0A7A4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'#/components/schemas/IMSSessionPriority'</w:t>
      </w:r>
    </w:p>
    <w:p w14:paraId="0600E8E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    callingPartyAddresses:</w:t>
      </w:r>
    </w:p>
    <w:p w14:paraId="6BF4B9B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268597B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6E1A399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'TS29571_CommonData.yaml#/components/schemas/Uri'</w:t>
      </w:r>
    </w:p>
    <w:p w14:paraId="7F206E8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1</w:t>
      </w:r>
    </w:p>
    <w:p w14:paraId="1A3E44F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calledPartyAddress:</w:t>
      </w:r>
    </w:p>
    <w:p w14:paraId="61E933B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4A71C7D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numberPortabilityRoutinginformation:</w:t>
      </w:r>
    </w:p>
    <w:p w14:paraId="0A0CBDE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25DE1A3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carrierSelectRoutingInformation:</w:t>
      </w:r>
    </w:p>
    <w:p w14:paraId="54A16F6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503B82B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alternateChargedPartyAddress:</w:t>
      </w:r>
    </w:p>
    <w:p w14:paraId="16122DC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5271E9F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requestedPartyAddress:</w:t>
      </w:r>
    </w:p>
    <w:p w14:paraId="772A03B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21DE8DC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71F0F72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type: string</w:t>
      </w:r>
    </w:p>
    <w:p w14:paraId="4446B5C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1</w:t>
      </w:r>
    </w:p>
    <w:p w14:paraId="67B7D9F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calledAssertedIdentities:</w:t>
      </w:r>
    </w:p>
    <w:p w14:paraId="1332010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005DF55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2F989F0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type: string</w:t>
      </w:r>
    </w:p>
    <w:p w14:paraId="0D19CCC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1</w:t>
      </w:r>
    </w:p>
    <w:p w14:paraId="31D0B79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calledIdentityChanges:</w:t>
      </w:r>
    </w:p>
    <w:p w14:paraId="2F21086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214B653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647742C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'#/components/schemas/CalledIdentityChange'</w:t>
      </w:r>
    </w:p>
    <w:p w14:paraId="4E4A9F6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1</w:t>
      </w:r>
    </w:p>
    <w:p w14:paraId="1FD2A9C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associatedURI:</w:t>
      </w:r>
    </w:p>
    <w:p w14:paraId="6FC741C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4A345CD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55DB932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'TS29571_CommonData.yaml#/components/schemas/Uri'</w:t>
      </w:r>
    </w:p>
    <w:p w14:paraId="63AA201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1</w:t>
      </w:r>
    </w:p>
    <w:p w14:paraId="109D8D5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timeStamps:</w:t>
      </w:r>
    </w:p>
    <w:p w14:paraId="0743EF9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44A408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applicationServerInformation:</w:t>
      </w:r>
    </w:p>
    <w:p w14:paraId="3F9B47E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4321305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6B4977B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type: string</w:t>
      </w:r>
    </w:p>
    <w:p w14:paraId="7C83759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1</w:t>
      </w:r>
    </w:p>
    <w:p w14:paraId="5A42D2E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interOperatorIdentifier:</w:t>
      </w:r>
    </w:p>
    <w:p w14:paraId="50A2F3C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166E70F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25F131A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'#/components/schemas/InterOperatorIdentifier'</w:t>
      </w:r>
    </w:p>
    <w:p w14:paraId="310B107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1</w:t>
      </w:r>
    </w:p>
    <w:p w14:paraId="10845B1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imsChargingIdentifier:</w:t>
      </w:r>
    </w:p>
    <w:p w14:paraId="40A62B8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41E00AF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relatedICID:</w:t>
      </w:r>
    </w:p>
    <w:p w14:paraId="4B129A4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23B54DC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relatedICIDGenerationNode:</w:t>
      </w:r>
    </w:p>
    <w:p w14:paraId="7D7525F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123ED67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transitIOIList:</w:t>
      </w:r>
    </w:p>
    <w:p w14:paraId="0FB75E3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08A53D0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46238E2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type: string</w:t>
      </w:r>
    </w:p>
    <w:p w14:paraId="5D11997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1</w:t>
      </w:r>
    </w:p>
    <w:p w14:paraId="0738D9D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earlyMediaDescription:</w:t>
      </w:r>
    </w:p>
    <w:p w14:paraId="2B092F9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1A73C00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659B606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'#/components/schemas/EarlyMediaDescription'</w:t>
      </w:r>
    </w:p>
    <w:p w14:paraId="14CF2E2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1</w:t>
      </w:r>
    </w:p>
    <w:p w14:paraId="6B2A985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sdpSessionDescription:</w:t>
      </w:r>
    </w:p>
    <w:p w14:paraId="5C22F2F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43D07BF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3031C64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type: string</w:t>
      </w:r>
    </w:p>
    <w:p w14:paraId="0091113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1</w:t>
      </w:r>
    </w:p>
    <w:p w14:paraId="584E99B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sdpMediaComponent:</w:t>
      </w:r>
    </w:p>
    <w:p w14:paraId="5A6BCB6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7468515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610565A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'#/components/schemas/SDPMediaComponent'</w:t>
      </w:r>
    </w:p>
    <w:p w14:paraId="271972A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1</w:t>
      </w:r>
    </w:p>
    <w:p w14:paraId="164FAF2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servedPartyIPAddress:</w:t>
      </w:r>
    </w:p>
    <w:p w14:paraId="0A005AF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'#/components/schemas/IMSAddress'</w:t>
      </w:r>
    </w:p>
    <w:p w14:paraId="4AAF8F9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serverCapabilities:</w:t>
      </w:r>
    </w:p>
    <w:p w14:paraId="4C24CBC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'#/components/schemas/ServerCapabilities'</w:t>
      </w:r>
    </w:p>
    <w:p w14:paraId="3AAB74E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trunkGroupID:</w:t>
      </w:r>
    </w:p>
    <w:p w14:paraId="5EB09E4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'#/components/schemas/TrunkGroupID'</w:t>
      </w:r>
    </w:p>
    <w:p w14:paraId="38B5EEC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bearerService:</w:t>
      </w:r>
    </w:p>
    <w:p w14:paraId="3695227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      type: string</w:t>
      </w:r>
    </w:p>
    <w:p w14:paraId="12587D4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imsServiceId:</w:t>
      </w:r>
    </w:p>
    <w:p w14:paraId="67CB20A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76AF826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messageBodies:</w:t>
      </w:r>
    </w:p>
    <w:p w14:paraId="462B637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0992C9C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5F53CE6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'#/components/schemas/MessageBody'</w:t>
      </w:r>
    </w:p>
    <w:p w14:paraId="2D23247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1</w:t>
      </w:r>
    </w:p>
    <w:p w14:paraId="383A75D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accessNetworkInformation:</w:t>
      </w:r>
    </w:p>
    <w:p w14:paraId="35C6C08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24D58AB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2F3819E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type: string</w:t>
      </w:r>
    </w:p>
    <w:p w14:paraId="164670F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1</w:t>
      </w:r>
    </w:p>
    <w:p w14:paraId="2768502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additionalAccessNetworkInformation:</w:t>
      </w:r>
    </w:p>
    <w:p w14:paraId="67D6D5C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37D3502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cellularNetworkInformation:</w:t>
      </w:r>
    </w:p>
    <w:p w14:paraId="40B7292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4DB3C65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accessTransferInformation:</w:t>
      </w:r>
    </w:p>
    <w:p w14:paraId="04CBEDE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1E71FCD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15FDF37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'#/components/schemas/AccessTransferInformation'</w:t>
      </w:r>
    </w:p>
    <w:p w14:paraId="4A70EB0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1</w:t>
      </w:r>
    </w:p>
    <w:p w14:paraId="68F52F2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accessNetworkInfoChange:</w:t>
      </w:r>
    </w:p>
    <w:p w14:paraId="211DD8A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110E874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75691A4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'#/components/schemas/AccessNetworkInfoChange'</w:t>
      </w:r>
    </w:p>
    <w:p w14:paraId="5C22851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1</w:t>
      </w:r>
    </w:p>
    <w:p w14:paraId="335989A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imsCommunicationServiceID:</w:t>
      </w:r>
    </w:p>
    <w:p w14:paraId="0D0340B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50D5521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imsApplicationReferenceID:</w:t>
      </w:r>
    </w:p>
    <w:p w14:paraId="22BA1D8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590ADB1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causeCode:</w:t>
      </w:r>
    </w:p>
    <w:p w14:paraId="1083090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0DFDE99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reasonHeader:</w:t>
      </w:r>
    </w:p>
    <w:p w14:paraId="60F751D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0B0ACAD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3813927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type: string</w:t>
      </w:r>
    </w:p>
    <w:p w14:paraId="61E781B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1</w:t>
      </w:r>
    </w:p>
    <w:p w14:paraId="09689EE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initialIMSChargingIdentifier:</w:t>
      </w:r>
    </w:p>
    <w:p w14:paraId="0DA3DD3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6269E7F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nniInformation:</w:t>
      </w:r>
    </w:p>
    <w:p w14:paraId="13F49A9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29DA6A1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3B25D8A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'#/components/schemas/NNIInformation'</w:t>
      </w:r>
    </w:p>
    <w:p w14:paraId="35F4D9F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1</w:t>
      </w:r>
    </w:p>
    <w:p w14:paraId="0D5A3F5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fromAddress:</w:t>
      </w:r>
    </w:p>
    <w:p w14:paraId="5A3C639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59C65FA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imsEmergencyIndication:</w:t>
      </w:r>
    </w:p>
    <w:p w14:paraId="2A50F09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boolean</w:t>
      </w:r>
    </w:p>
    <w:p w14:paraId="7E2AF06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imsVisitedNetworkIdentifier:</w:t>
      </w:r>
    </w:p>
    <w:p w14:paraId="5054881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55F4AAF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sipRouteHeaderReceived:</w:t>
      </w:r>
    </w:p>
    <w:p w14:paraId="264EFDA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3F65AD2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sipRouteHeaderTransmitted:</w:t>
      </w:r>
    </w:p>
    <w:p w14:paraId="3AB1C2C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508A634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tadIdentifier:</w:t>
      </w:r>
    </w:p>
    <w:p w14:paraId="680F4E7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'#/components/schemas/TADIdentifier'</w:t>
      </w:r>
    </w:p>
    <w:p w14:paraId="2E431E5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feIdentifierList:</w:t>
      </w:r>
    </w:p>
    <w:p w14:paraId="5FF02FB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1C639B8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EdgeInfrastructureUsageChargingInformation:</w:t>
      </w:r>
    </w:p>
    <w:p w14:paraId="34537E2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021ADF9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5C00FD7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meanVirtualCPUUsage:</w:t>
      </w:r>
    </w:p>
    <w:p w14:paraId="2D07EAD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23C8FE3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meanVirtualMemoryUsage:</w:t>
      </w:r>
    </w:p>
    <w:p w14:paraId="70CD621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1238EB9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meanVirtualDiskUsage:</w:t>
      </w:r>
    </w:p>
    <w:p w14:paraId="2CB2D49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6392DC2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measuredInBytes:</w:t>
      </w:r>
    </w:p>
    <w:p w14:paraId="1413C31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52F3E4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measuredOutBytes:</w:t>
      </w:r>
    </w:p>
    <w:p w14:paraId="107571E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04A0712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durationStartTime:</w:t>
      </w:r>
    </w:p>
    <w:p w14:paraId="1A21E02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0A0083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durationEndTime:</w:t>
      </w:r>
    </w:p>
    <w:p w14:paraId="3668D31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E78004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EASDeploymentChargingInformation:</w:t>
      </w:r>
    </w:p>
    <w:p w14:paraId="0CAEE66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2CCAC69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  properties:</w:t>
      </w:r>
    </w:p>
    <w:p w14:paraId="7A30F39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eEASDeploymentRequirements:</w:t>
      </w:r>
    </w:p>
    <w:p w14:paraId="42FD707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'#/components/schemas/EASRequirements'</w:t>
      </w:r>
    </w:p>
    <w:p w14:paraId="0FD0A79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lCMEventType:</w:t>
      </w:r>
    </w:p>
    <w:p w14:paraId="52BA8A0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'#/components/schemas/ManagementOperation'</w:t>
      </w:r>
    </w:p>
    <w:p w14:paraId="594DE22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lCMStartTime:</w:t>
      </w:r>
    </w:p>
    <w:p w14:paraId="1BEA6B3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B20879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lCMEndTime:</w:t>
      </w:r>
    </w:p>
    <w:p w14:paraId="79FE2E1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73B868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A4658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PC5ContainerInformation:</w:t>
      </w:r>
    </w:p>
    <w:p w14:paraId="0AD78AE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09F9068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317D3D5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coverageInfoList:</w:t>
      </w:r>
    </w:p>
    <w:p w14:paraId="2CA8197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47E4B2C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2BAC6FD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'#/components/schemas/CoverageInfo'</w:t>
      </w:r>
    </w:p>
    <w:p w14:paraId="114C41C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radioParameterSetInfoList:</w:t>
      </w:r>
    </w:p>
    <w:p w14:paraId="35838C7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12B074A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167889E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'#/components/schemas/RadioParameterSetInfo'</w:t>
      </w:r>
    </w:p>
    <w:p w14:paraId="294E5AB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transmitterInfoList:</w:t>
      </w:r>
    </w:p>
    <w:p w14:paraId="3DFA565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47CE8B1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59B9C7A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'#/components/schemas/TransmitterInfo'</w:t>
      </w:r>
    </w:p>
    <w:p w14:paraId="472CCED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1D072BE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timeOfFirstTransmission:</w:t>
      </w:r>
    </w:p>
    <w:p w14:paraId="372B053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8731A5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timeOfFirstReception:</w:t>
      </w:r>
    </w:p>
    <w:p w14:paraId="42C5766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C5B691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CoverageInfo:</w:t>
      </w:r>
    </w:p>
    <w:p w14:paraId="49DB68E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01534B3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73786D4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coverageStatus:</w:t>
      </w:r>
    </w:p>
    <w:p w14:paraId="6E04BB1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boolean</w:t>
      </w:r>
    </w:p>
    <w:p w14:paraId="4689802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changeTime:  </w:t>
      </w:r>
    </w:p>
    <w:p w14:paraId="240701B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BD961E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locationInfo:</w:t>
      </w:r>
    </w:p>
    <w:p w14:paraId="1D8DE35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675837B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3E5DFB3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'TS29571_CommonData.yaml#/components/schemas/UserLocation'</w:t>
      </w:r>
    </w:p>
    <w:p w14:paraId="367A318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08CA369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</w:t>
      </w:r>
    </w:p>
    <w:p w14:paraId="509D546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RadioParameterSetInfo:</w:t>
      </w:r>
    </w:p>
    <w:p w14:paraId="3EBC2F4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546E057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1BD578A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radioParameterSetValues:</w:t>
      </w:r>
    </w:p>
    <w:p w14:paraId="6783971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3E48D63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0B4F4CB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'#/components/schemas/OctetString'</w:t>
      </w:r>
    </w:p>
    <w:p w14:paraId="7C3F7DB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2AC6E93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changeTimestamp:</w:t>
      </w:r>
    </w:p>
    <w:p w14:paraId="2BEEAA7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E0F7BB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TransmitterInfo:</w:t>
      </w:r>
    </w:p>
    <w:p w14:paraId="330AE4F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43FDBEF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7893627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proseSourceIPAddress:</w:t>
      </w:r>
    </w:p>
    <w:p w14:paraId="4935688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'TS29571_CommonData.yaml#/components/schemas/IpAddr'</w:t>
      </w:r>
    </w:p>
    <w:p w14:paraId="20F852F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proseSourceL2Id:</w:t>
      </w:r>
    </w:p>
    <w:p w14:paraId="7193CFF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4E9DB80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ProseChargingInformation:</w:t>
      </w:r>
    </w:p>
    <w:p w14:paraId="13A8DBA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4FFF4E9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1077B8A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announcingPlmnID:</w:t>
      </w:r>
    </w:p>
    <w:p w14:paraId="5BF47DF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4D90702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announcingUeHplmnIdentifier:</w:t>
      </w:r>
    </w:p>
    <w:p w14:paraId="392A52D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27B8EC6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announcingUeVplmnIdentifier:</w:t>
      </w:r>
    </w:p>
    <w:p w14:paraId="7C53082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186BE7D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monitoringUeHplmnIdentifier:</w:t>
      </w:r>
    </w:p>
    <w:p w14:paraId="7EA9840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483A325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monitoringUeVplmnIdentifier:</w:t>
      </w:r>
    </w:p>
    <w:p w14:paraId="7BA9355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2570951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discovererUeHplmnIdentifier:</w:t>
      </w:r>
    </w:p>
    <w:p w14:paraId="6B1358D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6044C5C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discovererUeVplmnIdentifier:</w:t>
      </w:r>
    </w:p>
    <w:p w14:paraId="4964B68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37BAC18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discovereeUeHplmnIdentifier:</w:t>
      </w:r>
    </w:p>
    <w:p w14:paraId="129EBD7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      $ref: 'TS29571_CommonData.yaml#/components/schemas/PlmnId'</w:t>
      </w:r>
    </w:p>
    <w:p w14:paraId="6ED685B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discovereeUeVplmnIdentifier:</w:t>
      </w:r>
    </w:p>
    <w:p w14:paraId="36D5C73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4248E9F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monitoredPlmnIdentifier:</w:t>
      </w:r>
    </w:p>
    <w:p w14:paraId="02457AA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3E7F608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proseApplicationID:</w:t>
      </w:r>
    </w:p>
    <w:p w14:paraId="37A6677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05DD3ED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ApplicationId:</w:t>
      </w:r>
    </w:p>
    <w:p w14:paraId="13BF9CF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38F461D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applicationSpecificDataList:</w:t>
      </w:r>
    </w:p>
    <w:p w14:paraId="1259D62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1B79BC1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28306B2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type: string</w:t>
      </w:r>
    </w:p>
    <w:p w14:paraId="648ACF7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3C45F97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proseFunctionality:</w:t>
      </w:r>
    </w:p>
    <w:p w14:paraId="637F75D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'#/components/schemas/ProseFunctionality'</w:t>
      </w:r>
    </w:p>
    <w:p w14:paraId="2BD964E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proseEventType:</w:t>
      </w:r>
    </w:p>
    <w:p w14:paraId="4E00753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'#/components/schemas/ProseEventType'</w:t>
      </w:r>
    </w:p>
    <w:p w14:paraId="029D988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directDiscoveryModel:</w:t>
      </w:r>
    </w:p>
    <w:p w14:paraId="72F1027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'#/components/schemas/DirectDiscoveryModel'</w:t>
      </w:r>
    </w:p>
    <w:p w14:paraId="22F8EC3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validityPeriod:</w:t>
      </w:r>
    </w:p>
    <w:p w14:paraId="428A1DE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integer</w:t>
      </w:r>
    </w:p>
    <w:p w14:paraId="47A9AAF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roleOfUE:</w:t>
      </w:r>
    </w:p>
    <w:p w14:paraId="5310983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'#/components/schemas/RoleOfUE'</w:t>
      </w:r>
    </w:p>
    <w:p w14:paraId="3EACC26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proseRequestTimestamp:</w:t>
      </w:r>
    </w:p>
    <w:p w14:paraId="04AA173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C49B59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pC3ProtocolCause:</w:t>
      </w:r>
    </w:p>
    <w:p w14:paraId="02C7E0B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integer</w:t>
      </w:r>
    </w:p>
    <w:p w14:paraId="49054A5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monitoringUEIdentifier:</w:t>
      </w:r>
    </w:p>
    <w:p w14:paraId="6B01AE5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3A8B36E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requestedPLMNIdentifier:</w:t>
      </w:r>
    </w:p>
    <w:p w14:paraId="09C6CF6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2B1084A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timeWindow:</w:t>
      </w:r>
    </w:p>
    <w:p w14:paraId="33BED94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integer</w:t>
      </w:r>
    </w:p>
    <w:p w14:paraId="3BA18ED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rangeClass:</w:t>
      </w:r>
    </w:p>
    <w:p w14:paraId="3FF1D47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'#/components/schemas/RangeClass'</w:t>
      </w:r>
    </w:p>
    <w:p w14:paraId="3B7033C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proximityAlertIndication:</w:t>
      </w:r>
    </w:p>
    <w:p w14:paraId="5A7EC6E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boolean</w:t>
      </w:r>
    </w:p>
    <w:p w14:paraId="4CA2ABC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proximityAlertTimestamp:</w:t>
      </w:r>
    </w:p>
    <w:p w14:paraId="17A4827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D2D667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proximityCancellationTimestamp:</w:t>
      </w:r>
    </w:p>
    <w:p w14:paraId="71C0EAA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0F5DE9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relayIPAddress:</w:t>
      </w:r>
    </w:p>
    <w:p w14:paraId="4368C7A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'TS29571_CommonData.yaml#/components/schemas/IpAddr'</w:t>
      </w:r>
    </w:p>
    <w:p w14:paraId="25C137F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proseUEToNetworkRelayUEID :</w:t>
      </w:r>
    </w:p>
    <w:p w14:paraId="008D3C8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4557BE3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proseDestinationLayer2ID:</w:t>
      </w:r>
    </w:p>
    <w:p w14:paraId="52282BA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6A1F806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pFIContainerInformation:</w:t>
      </w:r>
    </w:p>
    <w:p w14:paraId="558DEE5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40FD9AA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5C220B9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'#/components/schemas/PFIContainerInformation'</w:t>
      </w:r>
    </w:p>
    <w:p w14:paraId="2122CE4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4F4F9B3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transmissionDataContainer:</w:t>
      </w:r>
    </w:p>
    <w:p w14:paraId="3C031DC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5E9ADC2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75FC6AC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'#/components/schemas/PC5DataContainer'</w:t>
      </w:r>
    </w:p>
    <w:p w14:paraId="6F985CD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432F296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receptionDataContainer:</w:t>
      </w:r>
    </w:p>
    <w:p w14:paraId="035356C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2F345F9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0743FB2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'#/components/schemas/PC5DataContainer'</w:t>
      </w:r>
    </w:p>
    <w:p w14:paraId="5606C2B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5C698FA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required:</w:t>
      </w:r>
    </w:p>
    <w:p w14:paraId="58B8959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aPIName</w:t>
      </w:r>
    </w:p>
    <w:p w14:paraId="3C509EB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E5EE4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PFIContainerInformation:</w:t>
      </w:r>
    </w:p>
    <w:p w14:paraId="3EF225A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6A9B633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66391B6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pFI:</w:t>
      </w:r>
    </w:p>
    <w:p w14:paraId="37DC242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136352F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reportTime:</w:t>
      </w:r>
    </w:p>
    <w:p w14:paraId="6473B2E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5A3904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timeofFirstUsage:</w:t>
      </w:r>
    </w:p>
    <w:p w14:paraId="2EE2C26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C4864E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timeofLastUsage:</w:t>
      </w:r>
    </w:p>
    <w:p w14:paraId="10548F7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710D15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qoSInformation:</w:t>
      </w:r>
    </w:p>
    <w:p w14:paraId="7B3C2C9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      $ref: 'TS29512_Npcf_SMPolicyControl.yaml#/components/schemas/QosData'</w:t>
      </w:r>
    </w:p>
    <w:p w14:paraId="4E88180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qoSCharacteristics:</w:t>
      </w:r>
    </w:p>
    <w:p w14:paraId="560E25E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'TS29512_Npcf_SMPolicyControl.yaml#/components/schemas/QosCharacteristics'</w:t>
      </w:r>
    </w:p>
    <w:p w14:paraId="77D0B73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userLocationInformation:</w:t>
      </w:r>
    </w:p>
    <w:p w14:paraId="1D1221A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5BA11D8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uetimeZone:</w:t>
      </w:r>
    </w:p>
    <w:p w14:paraId="4EF7213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'TS29571_CommonData.yaml#/components/schemas/TimeZone' </w:t>
      </w:r>
    </w:p>
    <w:p w14:paraId="79C2B61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3DCF77A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object</w:t>
      </w:r>
    </w:p>
    <w:p w14:paraId="5B2E149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additionalProperties:</w:t>
      </w:r>
    </w:p>
    <w:p w14:paraId="11D9A7C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6607120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minProperties: 0</w:t>
      </w:r>
    </w:p>
    <w:p w14:paraId="384A827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7CABE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PC5DataContainer:</w:t>
      </w:r>
    </w:p>
    <w:p w14:paraId="52DAD8F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30C249B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2893682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localSequenceNumber:</w:t>
      </w:r>
    </w:p>
    <w:p w14:paraId="3A0F2BC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730F776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changeTime:</w:t>
      </w:r>
    </w:p>
    <w:p w14:paraId="3364FC9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43B1A0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coverageStatus:</w:t>
      </w:r>
    </w:p>
    <w:p w14:paraId="2A624AF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boolean</w:t>
      </w:r>
    </w:p>
    <w:p w14:paraId="17E2F06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userLocationInformation:</w:t>
      </w:r>
    </w:p>
    <w:p w14:paraId="782E416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218F713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dataVolume:</w:t>
      </w:r>
    </w:p>
    <w:p w14:paraId="16F74DB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286DD75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changeCondition:</w:t>
      </w:r>
    </w:p>
    <w:p w14:paraId="18EB581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179E126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radioResourcesId:</w:t>
      </w:r>
    </w:p>
    <w:p w14:paraId="2635339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'#/components/schemas/RadioResourcesId'</w:t>
      </w:r>
    </w:p>
    <w:p w14:paraId="6209F65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radioFrequency:</w:t>
      </w:r>
    </w:p>
    <w:p w14:paraId="333C151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 </w:t>
      </w:r>
    </w:p>
    <w:p w14:paraId="2301D0A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pC5RadioTechnology:</w:t>
      </w:r>
    </w:p>
    <w:p w14:paraId="17AE3A1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11F81AC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28905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OctetString:</w:t>
      </w:r>
    </w:p>
    <w:p w14:paraId="0D358AE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string</w:t>
      </w:r>
    </w:p>
    <w:p w14:paraId="5A1FB11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pattern: '^[0-9a-fA-F]+$'</w:t>
      </w:r>
    </w:p>
    <w:p w14:paraId="0CD9970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E164:</w:t>
      </w:r>
    </w:p>
    <w:p w14:paraId="1283889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string</w:t>
      </w:r>
    </w:p>
    <w:p w14:paraId="5B1BC04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pattern: '^[0-9a-fA-F]+$'</w:t>
      </w:r>
    </w:p>
    <w:p w14:paraId="52AD33B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IMSAddress:</w:t>
      </w:r>
    </w:p>
    <w:p w14:paraId="59A518D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2DB5EC0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372BD9A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ipv4Addr:</w:t>
      </w:r>
    </w:p>
    <w:p w14:paraId="284995B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2A0244B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ipv6Addr:</w:t>
      </w:r>
    </w:p>
    <w:p w14:paraId="3413A84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712C812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e164:</w:t>
      </w:r>
    </w:p>
    <w:p w14:paraId="5364176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'#/components/schemas/E164'</w:t>
      </w:r>
    </w:p>
    <w:p w14:paraId="41E1A61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08AE005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required: [ ipv4Addr ]</w:t>
      </w:r>
    </w:p>
    <w:p w14:paraId="164F319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required: [ ipv6Addr ]</w:t>
      </w:r>
    </w:p>
    <w:p w14:paraId="772D511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required: [ e164 ]</w:t>
      </w:r>
    </w:p>
    <w:p w14:paraId="208D52F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ServingNodeAddress:</w:t>
      </w:r>
    </w:p>
    <w:p w14:paraId="68B3FB8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5BC586A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43CB338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ipv4Addr:</w:t>
      </w:r>
    </w:p>
    <w:p w14:paraId="65853FE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43F143A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ipv6Addr:</w:t>
      </w:r>
    </w:p>
    <w:p w14:paraId="19BE3DF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325CA2D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26E112F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required: [ ipv4Addr ]</w:t>
      </w:r>
    </w:p>
    <w:p w14:paraId="23A0576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required: [ ipv6Addr ]</w:t>
      </w:r>
    </w:p>
    <w:p w14:paraId="5946F36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SIPEventType:</w:t>
      </w:r>
    </w:p>
    <w:p w14:paraId="11F5559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0BE2710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09160EB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sIPMethod:</w:t>
      </w:r>
    </w:p>
    <w:p w14:paraId="2E3ED2F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3B30948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eventHeader:</w:t>
      </w:r>
    </w:p>
    <w:p w14:paraId="51BE61A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0FB5D58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expiresHeader:</w:t>
      </w:r>
    </w:p>
    <w:p w14:paraId="4DCD984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357956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ISUPCause:</w:t>
      </w:r>
    </w:p>
    <w:p w14:paraId="320BD12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0A62E61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0F21A09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iSUPCauseLocation:</w:t>
      </w:r>
    </w:p>
    <w:p w14:paraId="181A054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949B23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    iSUPCauseValue:</w:t>
      </w:r>
    </w:p>
    <w:p w14:paraId="5B46A2A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FDA9CC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iSUPCauseDiagnostics:</w:t>
      </w:r>
    </w:p>
    <w:p w14:paraId="40BCB23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220EC05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CalledIdentityChange:</w:t>
      </w:r>
    </w:p>
    <w:p w14:paraId="2AF60FA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3CC2E35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1B98558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calledIdentity:</w:t>
      </w:r>
    </w:p>
    <w:p w14:paraId="3E14E19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42206D9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changeTime:</w:t>
      </w:r>
    </w:p>
    <w:p w14:paraId="7119627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5E27D6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InterOperatorIdentifier:</w:t>
      </w:r>
    </w:p>
    <w:p w14:paraId="0CF228C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4113D32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30977B9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originatingIOI:</w:t>
      </w:r>
    </w:p>
    <w:p w14:paraId="3E6D518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02DE9E8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terminatingIOI:</w:t>
      </w:r>
    </w:p>
    <w:p w14:paraId="3174C17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672EC7F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EarlyMediaDescription:</w:t>
      </w:r>
    </w:p>
    <w:p w14:paraId="08B99E5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53FBC95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7D67093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sDPTimeStamps:</w:t>
      </w:r>
    </w:p>
    <w:p w14:paraId="74DA105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'#/components/schemas/SDPTimeStamps'</w:t>
      </w:r>
    </w:p>
    <w:p w14:paraId="6CB2002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sDPMediaComponent:</w:t>
      </w:r>
    </w:p>
    <w:p w14:paraId="03BD69B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148E0B5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2856E63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'#/components/schemas/SDPMediaComponent'</w:t>
      </w:r>
    </w:p>
    <w:p w14:paraId="28CAE0B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0A1B955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sDPSessionDescription:</w:t>
      </w:r>
    </w:p>
    <w:p w14:paraId="5F3BE6D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1812C81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23926D2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type: string</w:t>
      </w:r>
    </w:p>
    <w:p w14:paraId="43731CE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3227D32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SDPTimeStamps:</w:t>
      </w:r>
    </w:p>
    <w:p w14:paraId="3CDC833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72A1CA9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43E5C9E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sDPOfferTimestamp:</w:t>
      </w:r>
    </w:p>
    <w:p w14:paraId="617EEAC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D026C1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sDPAnswerTimestamp:</w:t>
      </w:r>
    </w:p>
    <w:p w14:paraId="40F8F82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A55F06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SDPMediaComponent:</w:t>
      </w:r>
    </w:p>
    <w:p w14:paraId="3DF4644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63B7CED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1D87AA5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sDPMediaName:</w:t>
      </w:r>
    </w:p>
    <w:p w14:paraId="789D711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4B094C4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SDPMediaDescription:</w:t>
      </w:r>
    </w:p>
    <w:p w14:paraId="3EBF816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53D3345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688AC53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type: string</w:t>
      </w:r>
    </w:p>
    <w:p w14:paraId="2EBDAFB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3E0BEC2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localGWInsertedIndication:</w:t>
      </w:r>
    </w:p>
    <w:p w14:paraId="6A6F961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boolean</w:t>
      </w:r>
    </w:p>
    <w:p w14:paraId="55DDEF3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ipRealmDefaultIndication:</w:t>
      </w:r>
    </w:p>
    <w:p w14:paraId="3E2EB1F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boolean</w:t>
      </w:r>
    </w:p>
    <w:p w14:paraId="206D8E1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transcoderInsertedIndication:</w:t>
      </w:r>
    </w:p>
    <w:p w14:paraId="25F202B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boolean</w:t>
      </w:r>
    </w:p>
    <w:p w14:paraId="506017C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mediaInitiatorFlag:</w:t>
      </w:r>
    </w:p>
    <w:p w14:paraId="117DF91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'#/components/schemas/MediaInitiatorFlag'</w:t>
      </w:r>
    </w:p>
    <w:p w14:paraId="28C9336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mediaInitiatorParty:</w:t>
      </w:r>
    </w:p>
    <w:p w14:paraId="49C6E18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6DC68DF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threeGPPChargingId:</w:t>
      </w:r>
    </w:p>
    <w:p w14:paraId="754251F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0C4E706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accessNetworkChargingIdentifierValue:</w:t>
      </w:r>
    </w:p>
    <w:p w14:paraId="383A0D6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262041C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sDPType:</w:t>
      </w:r>
    </w:p>
    <w:p w14:paraId="3E87DBE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'#/components/schemas/SDPType'</w:t>
      </w:r>
    </w:p>
    <w:p w14:paraId="7D0B6B9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ServerCapabilities:</w:t>
      </w:r>
    </w:p>
    <w:p w14:paraId="3A2AFDF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1E5E71B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283CF95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mandatoryCapability:</w:t>
      </w:r>
    </w:p>
    <w:p w14:paraId="4635FDC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2055BB9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1409A8A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'TS29571_CommonData.yaml#/components/schemas/Uint32'</w:t>
      </w:r>
    </w:p>
    <w:p w14:paraId="5198F07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734E6D4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optionalCapability :</w:t>
      </w:r>
    </w:p>
    <w:p w14:paraId="22C351C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3A24107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149947C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'TS29571_CommonData.yaml#/components/schemas/Uint32'</w:t>
      </w:r>
    </w:p>
    <w:p w14:paraId="57646CB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      minItems: 0</w:t>
      </w:r>
    </w:p>
    <w:p w14:paraId="42ACBD1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serverName:</w:t>
      </w:r>
    </w:p>
    <w:p w14:paraId="77DF162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446217E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023CFB2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type: string</w:t>
      </w:r>
    </w:p>
    <w:p w14:paraId="787CAE8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624098A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TrunkGroupID:</w:t>
      </w:r>
    </w:p>
    <w:p w14:paraId="632D628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5F2A051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6A1370E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incomingTrunkGroupID:</w:t>
      </w:r>
    </w:p>
    <w:p w14:paraId="06DFCE7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5300CF6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outgoingTrunkGroupID:</w:t>
      </w:r>
    </w:p>
    <w:p w14:paraId="612154E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56C3A58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MessageBody:</w:t>
      </w:r>
    </w:p>
    <w:p w14:paraId="2AB2AE1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23CDBE7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270FA1D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contentType:</w:t>
      </w:r>
    </w:p>
    <w:p w14:paraId="1DC1403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19C9B99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contentLength:</w:t>
      </w:r>
    </w:p>
    <w:p w14:paraId="6AE21C3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7F60561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contentDisposition:</w:t>
      </w:r>
    </w:p>
    <w:p w14:paraId="2DD2DB7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0D3A1F8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originator:</w:t>
      </w:r>
    </w:p>
    <w:p w14:paraId="09D73EF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'#/components/schemas/OriginatorPartyType'</w:t>
      </w:r>
    </w:p>
    <w:p w14:paraId="2197CF9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required:</w:t>
      </w:r>
    </w:p>
    <w:p w14:paraId="5804AF3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contentType</w:t>
      </w:r>
    </w:p>
    <w:p w14:paraId="46C2FAD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contentLength</w:t>
      </w:r>
    </w:p>
    <w:p w14:paraId="411E01D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AccessTransferInformation:</w:t>
      </w:r>
    </w:p>
    <w:p w14:paraId="373978F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32E33A4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523EC03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accessTransferType:</w:t>
      </w:r>
    </w:p>
    <w:p w14:paraId="4C61717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'#/components/schemas/AccessTransferType'</w:t>
      </w:r>
    </w:p>
    <w:p w14:paraId="514BFBB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accessNetworkInformation:</w:t>
      </w:r>
    </w:p>
    <w:p w14:paraId="6B04688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232A129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2017790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'#/components/schemas/OctetString'</w:t>
      </w:r>
    </w:p>
    <w:p w14:paraId="3F8AE36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4E42A26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cellularNetworkInformation:</w:t>
      </w:r>
    </w:p>
    <w:p w14:paraId="6D5E691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59F39A3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interUETransfer:</w:t>
      </w:r>
    </w:p>
    <w:p w14:paraId="716FDC4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'#/components/schemas/UETransferType'</w:t>
      </w:r>
    </w:p>
    <w:p w14:paraId="6B61DD9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userEquipmentInfo:</w:t>
      </w:r>
    </w:p>
    <w:p w14:paraId="247ECF6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'TS29571_CommonData.yaml#/components/schemas/Pei'</w:t>
      </w:r>
    </w:p>
    <w:p w14:paraId="2FE6C13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instanceId:</w:t>
      </w:r>
    </w:p>
    <w:p w14:paraId="4290047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2A07679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relatedIMSChargingIdentifier:</w:t>
      </w:r>
    </w:p>
    <w:p w14:paraId="791E3EC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string</w:t>
      </w:r>
    </w:p>
    <w:p w14:paraId="185B759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relatedIMSChargingIdentifierNode:</w:t>
      </w:r>
    </w:p>
    <w:p w14:paraId="07BA1FB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'#/components/schemas/IMSAddress'</w:t>
      </w:r>
    </w:p>
    <w:p w14:paraId="0A5F290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changeTime:</w:t>
      </w:r>
    </w:p>
    <w:p w14:paraId="7FB626A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9F562C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AccessNetworkInfoChange:</w:t>
      </w:r>
    </w:p>
    <w:p w14:paraId="25DA65A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467A5B7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5F14772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accessNetworkInformation:</w:t>
      </w:r>
    </w:p>
    <w:p w14:paraId="2F2B8AC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array</w:t>
      </w:r>
    </w:p>
    <w:p w14:paraId="3477C0F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items:</w:t>
      </w:r>
    </w:p>
    <w:p w14:paraId="7131D6C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$ref: '#/components/schemas/OctetString'</w:t>
      </w:r>
    </w:p>
    <w:p w14:paraId="2009B2D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minItems: 0</w:t>
      </w:r>
    </w:p>
    <w:p w14:paraId="2F1DAEA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cellularNetworkInformation:</w:t>
      </w:r>
    </w:p>
    <w:p w14:paraId="20C2156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50BB2CD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changeTime:</w:t>
      </w:r>
    </w:p>
    <w:p w14:paraId="37B3FE9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F3A891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NNIInformation:</w:t>
      </w:r>
    </w:p>
    <w:p w14:paraId="53AA5E4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49F057C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246398A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sessionDirection:</w:t>
      </w:r>
    </w:p>
    <w:p w14:paraId="1BE3023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'#/components/schemas/NNISessionDirection'</w:t>
      </w:r>
    </w:p>
    <w:p w14:paraId="6ED9253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nNIType:</w:t>
      </w:r>
    </w:p>
    <w:p w14:paraId="1B75870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'#/components/schemas/NNIType'</w:t>
      </w:r>
    </w:p>
    <w:p w14:paraId="06C9B52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relationshipMode:</w:t>
      </w:r>
    </w:p>
    <w:p w14:paraId="0336F64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'#/components/schemas/NNIRelationshipMode'</w:t>
      </w:r>
    </w:p>
    <w:p w14:paraId="6E91DCB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neighbourNodeAddress:</w:t>
      </w:r>
    </w:p>
    <w:p w14:paraId="6CCD9F7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'#/components/schemas/IMSAddress'</w:t>
      </w:r>
    </w:p>
    <w:p w14:paraId="276C801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EASRequirements:</w:t>
      </w:r>
    </w:p>
    <w:p w14:paraId="087B9C3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type: object</w:t>
      </w:r>
    </w:p>
    <w:p w14:paraId="092404D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properties:</w:t>
      </w:r>
    </w:p>
    <w:p w14:paraId="45DA0A9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requiredEASservingLocation:</w:t>
      </w:r>
    </w:p>
    <w:p w14:paraId="58D5FB7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      $ref: 'TS28538_EdgeNrm.yaml#/components/schemas/ServingLocation'</w:t>
      </w:r>
    </w:p>
    <w:p w14:paraId="241C89D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softwareImageInfo:</w:t>
      </w:r>
    </w:p>
    <w:p w14:paraId="75E13B9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'TS28538_EdgeNrm.yaml#/components/schemas/SoftwareImageInfo'</w:t>
      </w:r>
    </w:p>
    <w:p w14:paraId="5CB745E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affinityAntiAffinity:</w:t>
      </w:r>
    </w:p>
    <w:p w14:paraId="7E017E1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'TS28538_EdgeNrm.yaml#/components/schemas/AffinityAntiAffinity'</w:t>
      </w:r>
    </w:p>
    <w:p w14:paraId="1A501E8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serviceContinuity:</w:t>
      </w:r>
    </w:p>
    <w:p w14:paraId="0EAF6AB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type: boolean</w:t>
      </w:r>
    </w:p>
    <w:p w14:paraId="7A9DFA9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virtualResource:</w:t>
      </w:r>
    </w:p>
    <w:p w14:paraId="19A38CB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$ref: 'TS28538_EdgeNrm.yaml#/components/schemas/VirtualResource'</w:t>
      </w:r>
    </w:p>
    <w:p w14:paraId="3258EBF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NotificationType:</w:t>
      </w:r>
    </w:p>
    <w:p w14:paraId="18614D2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67D8C22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019C4F5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649CB74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REAUTHORIZATION</w:t>
      </w:r>
    </w:p>
    <w:p w14:paraId="6B2F6C7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ABORT_CHARGING</w:t>
      </w:r>
    </w:p>
    <w:p w14:paraId="15600DF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210440D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NodeFunctionality:</w:t>
      </w:r>
    </w:p>
    <w:p w14:paraId="3B38C4A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0BDD5C9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4635D47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1A258BC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AMF</w:t>
      </w:r>
    </w:p>
    <w:p w14:paraId="2D6F953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SMF</w:t>
      </w:r>
    </w:p>
    <w:p w14:paraId="2CBBABC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SMS # Included for backwards compatibility, shall not be used</w:t>
      </w:r>
    </w:p>
    <w:p w14:paraId="36BAD55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SMSF</w:t>
      </w:r>
    </w:p>
    <w:p w14:paraId="3897BD8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PGW_C_SMF</w:t>
      </w:r>
    </w:p>
    <w:p w14:paraId="304ECA1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NEFF # Included for backwards compatibility, shall not be used</w:t>
      </w:r>
    </w:p>
    <w:p w14:paraId="59ABE3B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SGW</w:t>
      </w:r>
    </w:p>
    <w:p w14:paraId="324AE98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I_SMF</w:t>
      </w:r>
    </w:p>
    <w:p w14:paraId="7EEC921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ePDG</w:t>
      </w:r>
    </w:p>
    <w:p w14:paraId="54AC635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CEF</w:t>
      </w:r>
    </w:p>
    <w:p w14:paraId="746C512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NEF</w:t>
      </w:r>
    </w:p>
    <w:p w14:paraId="7A714C3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MnS_Producer</w:t>
      </w:r>
    </w:p>
    <w:p w14:paraId="67866D5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SGSN</w:t>
      </w:r>
    </w:p>
    <w:p w14:paraId="2B1D90D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V_SMF</w:t>
      </w:r>
    </w:p>
    <w:p w14:paraId="2849CFE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- 5G_DDNMF</w:t>
      </w:r>
    </w:p>
    <w:p w14:paraId="32B9EEA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IMS_Node</w:t>
      </w:r>
    </w:p>
    <w:p w14:paraId="2204F0F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EES</w:t>
      </w:r>
    </w:p>
    <w:p w14:paraId="329D9A2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PCF</w:t>
      </w:r>
    </w:p>
    <w:p w14:paraId="632EF91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UDM</w:t>
      </w:r>
    </w:p>
    <w:p w14:paraId="1C16F96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UPF</w:t>
      </w:r>
    </w:p>
    <w:p w14:paraId="386A4BD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60EC612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ChargingCharacteristicsSelectionMode:</w:t>
      </w:r>
    </w:p>
    <w:p w14:paraId="675709A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111A1D4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31E18C2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34C979F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HOME_DEFAULT</w:t>
      </w:r>
    </w:p>
    <w:p w14:paraId="305910D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ROAMING_DEFAULT</w:t>
      </w:r>
    </w:p>
    <w:p w14:paraId="63E7B13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VISITING_DEFAULT</w:t>
      </w:r>
    </w:p>
    <w:p w14:paraId="4A8766A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4779C0F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TriggerType:</w:t>
      </w:r>
    </w:p>
    <w:p w14:paraId="24EC118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0F694D6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55CBF8D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0D16D47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QUOTA_THRESHOLD</w:t>
      </w:r>
    </w:p>
    <w:p w14:paraId="3FE2543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QHT</w:t>
      </w:r>
    </w:p>
    <w:p w14:paraId="68C6950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FINAL</w:t>
      </w:r>
    </w:p>
    <w:p w14:paraId="25502AD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QUOTA_EXHAUSTED</w:t>
      </w:r>
    </w:p>
    <w:p w14:paraId="0F87AF1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VALIDITY_TIME</w:t>
      </w:r>
    </w:p>
    <w:p w14:paraId="6355591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OTHER_QUOTA_TYPE</w:t>
      </w:r>
    </w:p>
    <w:p w14:paraId="5C48206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FORCED_REAUTHORISATION</w:t>
      </w:r>
    </w:p>
    <w:p w14:paraId="5610B13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UNUSED_QUOTA_TIMER # Included for backwards compatibility, shall not be used</w:t>
      </w:r>
    </w:p>
    <w:p w14:paraId="596C617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UNIT_COUNT_INACTIVITY_TIMER</w:t>
      </w:r>
    </w:p>
    <w:p w14:paraId="2DE469E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ABNORMAL_RELEASE</w:t>
      </w:r>
    </w:p>
    <w:p w14:paraId="2EBE871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QOS_CHANGE</w:t>
      </w:r>
    </w:p>
    <w:p w14:paraId="5E50AF6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VOLUME_LIMIT</w:t>
      </w:r>
    </w:p>
    <w:p w14:paraId="5866EC6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TIME_LIMIT</w:t>
      </w:r>
    </w:p>
    <w:p w14:paraId="7F87CBE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EVENT_LIMIT</w:t>
      </w:r>
    </w:p>
    <w:p w14:paraId="17A7899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PLMN_CHANGE</w:t>
      </w:r>
    </w:p>
    <w:p w14:paraId="1155F96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USER_LOCATION_CHANGE</w:t>
      </w:r>
    </w:p>
    <w:p w14:paraId="2A4E1AA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RAT_CHANGE</w:t>
      </w:r>
    </w:p>
    <w:p w14:paraId="1160FC3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SESSION_AMBR_CHANGE</w:t>
      </w:r>
    </w:p>
    <w:p w14:paraId="50B7ABE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UE_TIMEZONE_CHANGE</w:t>
      </w:r>
    </w:p>
    <w:p w14:paraId="3149CCE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TARIFF_TIME_CHANGE</w:t>
      </w:r>
    </w:p>
    <w:p w14:paraId="77467E8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MAX_NUMBER_OF_CHANGES_IN_CHARGING_CONDITIONS</w:t>
      </w:r>
    </w:p>
    <w:p w14:paraId="6671CFB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MANAGEMENT_INTERVENTION</w:t>
      </w:r>
    </w:p>
    <w:p w14:paraId="373BBB3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CHANGE_OF_UE_PRESENCE_IN_PRESENCE_REPORTING_AREA</w:t>
      </w:r>
    </w:p>
    <w:p w14:paraId="0989E4E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CHANGE_OF_3GPP_PS_DATA_OFF_STATUS</w:t>
      </w:r>
    </w:p>
    <w:p w14:paraId="0A1E528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SERVING_NODE_CHANGE</w:t>
      </w:r>
    </w:p>
    <w:p w14:paraId="4851914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        - REMOVAL_OF_UPF</w:t>
      </w:r>
    </w:p>
    <w:p w14:paraId="7C3F81D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ADDITION_OF_UPF</w:t>
      </w:r>
    </w:p>
    <w:p w14:paraId="2B6543F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INSERTION_OF_ISMF</w:t>
      </w:r>
    </w:p>
    <w:p w14:paraId="66EE18F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REMOVAL_OF_ISMF</w:t>
      </w:r>
    </w:p>
    <w:p w14:paraId="57400C8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CHANGE_OF_ISMF</w:t>
      </w:r>
    </w:p>
    <w:p w14:paraId="4F2D603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START_OF_SERVICE_DATA_FLOW</w:t>
      </w:r>
    </w:p>
    <w:p w14:paraId="1AD23C7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ECGI_CHANGE</w:t>
      </w:r>
    </w:p>
    <w:p w14:paraId="0E67349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TAI_CHANGE</w:t>
      </w:r>
    </w:p>
    <w:p w14:paraId="2859730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HANDOVER_CANCEL</w:t>
      </w:r>
    </w:p>
    <w:p w14:paraId="0A9DA14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HANDOVER_START</w:t>
      </w:r>
    </w:p>
    <w:p w14:paraId="5C41690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HANDOVER_COMPLETE</w:t>
      </w:r>
    </w:p>
    <w:p w14:paraId="54660C0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GFBR_GUARANTEED_STATUS_CHANGE</w:t>
      </w:r>
    </w:p>
    <w:p w14:paraId="69E8390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ADDITION_OF_ACCESS</w:t>
      </w:r>
    </w:p>
    <w:p w14:paraId="0CE02B7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REMOVAL_OF_ACCESS</w:t>
      </w:r>
    </w:p>
    <w:p w14:paraId="0EEF517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START_OF_SDF_ADDITIONAL_ACCESS</w:t>
      </w:r>
    </w:p>
    <w:p w14:paraId="0E15EE2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REDUNDANT_TRANSMISSION_CHANGE</w:t>
      </w:r>
    </w:p>
    <w:p w14:paraId="7A5EC59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CGI_SAI_CHANGE</w:t>
      </w:r>
    </w:p>
    <w:p w14:paraId="20CEB66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RAI_CHANGE</w:t>
      </w:r>
    </w:p>
    <w:p w14:paraId="3539509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VSMF_CHANGE</w:t>
      </w:r>
    </w:p>
    <w:p w14:paraId="72D54DE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7C1B693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FinalUnitAction:</w:t>
      </w:r>
    </w:p>
    <w:p w14:paraId="42A0676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1EAACC9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1977298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0B80D8C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TERMINATE</w:t>
      </w:r>
    </w:p>
    <w:p w14:paraId="69089DE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REDIRECT</w:t>
      </w:r>
    </w:p>
    <w:p w14:paraId="0A9FC5A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RESTRICT_ACCESS</w:t>
      </w:r>
    </w:p>
    <w:p w14:paraId="2E6E336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54B6651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RedirectAddressType:</w:t>
      </w:r>
    </w:p>
    <w:p w14:paraId="7451BE9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7F094B0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2290DB0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2A2EB8D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IPV4</w:t>
      </w:r>
    </w:p>
    <w:p w14:paraId="5D76C7A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IPV6</w:t>
      </w:r>
    </w:p>
    <w:p w14:paraId="30D65BE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URL</w:t>
      </w:r>
    </w:p>
    <w:p w14:paraId="2A90D85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URI</w:t>
      </w:r>
    </w:p>
    <w:p w14:paraId="11C8E55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6312082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TriggerCategory:</w:t>
      </w:r>
    </w:p>
    <w:p w14:paraId="45CE9A3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21FE89E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3CFDCBB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6F7D396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IMMEDIATE_REPORT</w:t>
      </w:r>
    </w:p>
    <w:p w14:paraId="320FB29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DEFERRED_REPORT</w:t>
      </w:r>
    </w:p>
    <w:p w14:paraId="1F42BE5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5E8D02F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QuotaManagementIndicator:</w:t>
      </w:r>
    </w:p>
    <w:p w14:paraId="62B8BFF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64AA0E1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6AEBAFF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6ECAA39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ONLINE_CHARGING</w:t>
      </w:r>
    </w:p>
    <w:p w14:paraId="6EF2EAA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OFFLINE_CHARGING</w:t>
      </w:r>
    </w:p>
    <w:p w14:paraId="7820691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QUOTA_MANAGEMENT_SUSPENDED</w:t>
      </w:r>
    </w:p>
    <w:p w14:paraId="0E6DB87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224B280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FailureHandling:</w:t>
      </w:r>
    </w:p>
    <w:p w14:paraId="384AF96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2F4F612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134EE27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5453E6F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TERMINATE</w:t>
      </w:r>
    </w:p>
    <w:p w14:paraId="31D19BB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CONTINUE</w:t>
      </w:r>
    </w:p>
    <w:p w14:paraId="514F24C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RETRY_AND_TERMINATE</w:t>
      </w:r>
    </w:p>
    <w:p w14:paraId="6442BEB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6F9B0C7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SessionFailover:</w:t>
      </w:r>
    </w:p>
    <w:p w14:paraId="2A3AA5A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26F1989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1D769C3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6A52A90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FAILOVER_NOT_SUPPORTED</w:t>
      </w:r>
    </w:p>
    <w:p w14:paraId="002BC90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FAILOVER_SUPPORTED</w:t>
      </w:r>
    </w:p>
    <w:p w14:paraId="2ACC476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79DBC17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3GPPPSDataOffStatus:</w:t>
      </w:r>
    </w:p>
    <w:p w14:paraId="7E99B6F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6A0C04C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6A1F4BC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4DAB388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ACTIVE</w:t>
      </w:r>
    </w:p>
    <w:p w14:paraId="3CA4A36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INACTIVE</w:t>
      </w:r>
    </w:p>
    <w:p w14:paraId="131E8DA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162C04B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ResultCode:</w:t>
      </w:r>
    </w:p>
    <w:p w14:paraId="31BDFFA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610495D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07F4FE2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 </w:t>
      </w:r>
    </w:p>
    <w:p w14:paraId="5CC5BAC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        - SUCCESS</w:t>
      </w:r>
    </w:p>
    <w:p w14:paraId="289A99F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END_USER_SERVICE_DENIED</w:t>
      </w:r>
    </w:p>
    <w:p w14:paraId="4E116B6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QUOTA_MANAGEMENT_NOT_APPLICABLE</w:t>
      </w:r>
    </w:p>
    <w:p w14:paraId="0D51292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QUOTA_LIMIT_REACHED</w:t>
      </w:r>
    </w:p>
    <w:p w14:paraId="7DA3960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END_USER_SERVICE_REJECTED</w:t>
      </w:r>
    </w:p>
    <w:p w14:paraId="07BE74F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USER_UNKNOWN  #Included for backwards compatibility, shall not be used</w:t>
      </w:r>
    </w:p>
    <w:p w14:paraId="309AD27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RATING_FAILED</w:t>
      </w:r>
    </w:p>
    <w:p w14:paraId="3E89272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QUOTA_MANAGEMENT</w:t>
      </w:r>
    </w:p>
    <w:p w14:paraId="2EAFC9A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28D8C8C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PartialRecordMethod:</w:t>
      </w:r>
    </w:p>
    <w:p w14:paraId="1F9AD5A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1203485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22FA7E2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7EC599F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DEFAULT</w:t>
      </w:r>
    </w:p>
    <w:p w14:paraId="7DB1959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INDIVIDUAL</w:t>
      </w:r>
    </w:p>
    <w:p w14:paraId="20C4A67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3333BAC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RoamerInOut:</w:t>
      </w:r>
    </w:p>
    <w:p w14:paraId="6291A5C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0890DD2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38817E5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5AD94AB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IN_BOUND</w:t>
      </w:r>
    </w:p>
    <w:p w14:paraId="5D1335C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OUT_BOUND</w:t>
      </w:r>
    </w:p>
    <w:p w14:paraId="4502E61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1B41CF2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SMMessageType:</w:t>
      </w:r>
    </w:p>
    <w:p w14:paraId="46B5F4D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4D7EFA3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1B5180C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20C5E44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SUBMISSION</w:t>
      </w:r>
    </w:p>
    <w:p w14:paraId="62D3420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DELIVERY_REPORT</w:t>
      </w:r>
    </w:p>
    <w:p w14:paraId="5D99A06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SM_SERVICE_REQUEST</w:t>
      </w:r>
    </w:p>
    <w:p w14:paraId="69AC35C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DELIVERY</w:t>
      </w:r>
    </w:p>
    <w:p w14:paraId="0E99399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2743253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SMPriority:</w:t>
      </w:r>
    </w:p>
    <w:p w14:paraId="55F7237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051780F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71BA5DB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15A9155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LOW</w:t>
      </w:r>
    </w:p>
    <w:p w14:paraId="12A53DF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NORMAL</w:t>
      </w:r>
    </w:p>
    <w:p w14:paraId="68471AD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HIGH</w:t>
      </w:r>
    </w:p>
    <w:p w14:paraId="0ADEDDA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22EA97E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DeliveryReportRequested:</w:t>
      </w:r>
    </w:p>
    <w:p w14:paraId="1CD1536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257966E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3D6D15D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1CEAB65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YES</w:t>
      </w:r>
    </w:p>
    <w:p w14:paraId="7362D38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NO</w:t>
      </w:r>
    </w:p>
    <w:p w14:paraId="315A597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7226AEF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InterfaceType:</w:t>
      </w:r>
    </w:p>
    <w:p w14:paraId="51128B2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4F70255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1C56395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32E2FFF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UNKNOWN</w:t>
      </w:r>
    </w:p>
    <w:p w14:paraId="4983AC5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MOBILE_ORIGINATING</w:t>
      </w:r>
    </w:p>
    <w:p w14:paraId="5B780D4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MOBILE_TERMINATING</w:t>
      </w:r>
    </w:p>
    <w:p w14:paraId="27A23E0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APPLICATION_ORIGINATING</w:t>
      </w:r>
    </w:p>
    <w:p w14:paraId="163349B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APPLICATION_TERMINATING</w:t>
      </w:r>
    </w:p>
    <w:p w14:paraId="489FFF3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3D0FE0D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ClassIdentifier:</w:t>
      </w:r>
    </w:p>
    <w:p w14:paraId="2531607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724F60B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6A3E4D5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732A861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PERSONAL</w:t>
      </w:r>
    </w:p>
    <w:p w14:paraId="4166AE4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ADVERTISEMENT</w:t>
      </w:r>
    </w:p>
    <w:p w14:paraId="1B3944F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INFORMATIONAL</w:t>
      </w:r>
    </w:p>
    <w:p w14:paraId="7F18A4A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AUTO</w:t>
      </w:r>
    </w:p>
    <w:p w14:paraId="6F70A4F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4F75173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SMAddressType:</w:t>
      </w:r>
    </w:p>
    <w:p w14:paraId="5A081BC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041D8A3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7C4D18C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34BD7E1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EMAIL_ADDRESS</w:t>
      </w:r>
    </w:p>
    <w:p w14:paraId="649AF78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MSISDN</w:t>
      </w:r>
    </w:p>
    <w:p w14:paraId="281687E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IPV4_ADDRESS</w:t>
      </w:r>
    </w:p>
    <w:p w14:paraId="03677F0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IPV6_ADDRESS</w:t>
      </w:r>
    </w:p>
    <w:p w14:paraId="34821E6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NUMERIC_SHORTCODE</w:t>
      </w:r>
    </w:p>
    <w:p w14:paraId="7ED4C82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ALPHANUMERIC_SHORTCODE</w:t>
      </w:r>
    </w:p>
    <w:p w14:paraId="440F7A9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OTHER</w:t>
      </w:r>
    </w:p>
    <w:p w14:paraId="20DF384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IMSI</w:t>
      </w:r>
    </w:p>
    <w:p w14:paraId="2E7F60A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    - type: string</w:t>
      </w:r>
    </w:p>
    <w:p w14:paraId="67AAA99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SMAddresseeType:</w:t>
      </w:r>
    </w:p>
    <w:p w14:paraId="193A2E4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680D1FE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5A8D7B7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00C5836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TO</w:t>
      </w:r>
    </w:p>
    <w:p w14:paraId="344FE39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CC</w:t>
      </w:r>
    </w:p>
    <w:p w14:paraId="77DAB60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BCC</w:t>
      </w:r>
    </w:p>
    <w:p w14:paraId="1C86FDC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01C2B6D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SMServiceType:</w:t>
      </w:r>
    </w:p>
    <w:p w14:paraId="25ED90D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25D9E15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32A7C78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699DC9C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VAS4SMS_SHORT_MESSAGE_CONTENT_PROCESSING</w:t>
      </w:r>
    </w:p>
    <w:p w14:paraId="655395D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VAS4SMS_SHORT_MESSAGE_FORWARDING</w:t>
      </w:r>
    </w:p>
    <w:p w14:paraId="52A72C5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VAS4SMS_SHORT_MESSAGE_FORWARDING_MULTIPLE_SUBSCRIPTIONS</w:t>
      </w:r>
    </w:p>
    <w:p w14:paraId="725C24D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VAS4SMS_SHORT_MESSAGE_FILTERING</w:t>
      </w:r>
    </w:p>
    <w:p w14:paraId="53FF6C1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VAS4SMS_SHORT_MESSAGE_RECEIPT</w:t>
      </w:r>
    </w:p>
    <w:p w14:paraId="08E333A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VAS4SMS_SHORT_MESSAGE_NETWORK_STORAGE</w:t>
      </w:r>
    </w:p>
    <w:p w14:paraId="0F408FF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VAS4SMS_SHORT_MESSAGE_TO_MULTIPLE_DESTINATIONS</w:t>
      </w:r>
    </w:p>
    <w:p w14:paraId="3ADECBF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VAS4SMS_SHORT_MESSAGE_VIRTUAL_PRIVATE_NETWORK(VPN)</w:t>
      </w:r>
    </w:p>
    <w:p w14:paraId="1043C48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VAS4SMS_SHORT_MESSAGE_AUTO_REPLY</w:t>
      </w:r>
    </w:p>
    <w:p w14:paraId="12D679C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VAS4SMS_SHORT_MESSAGE_PERSONAL_SIGNATURE</w:t>
      </w:r>
    </w:p>
    <w:p w14:paraId="490ABD3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VAS4SMS_SHORT_MESSAGE_DEFERRED_DELIVERY</w:t>
      </w:r>
    </w:p>
    <w:p w14:paraId="3C0A568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73A6479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ReplyPathRequested:</w:t>
      </w:r>
    </w:p>
    <w:p w14:paraId="4D146D4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23B204E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7F72FB4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791E486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NO_REPLY_PATH_SET</w:t>
      </w:r>
    </w:p>
    <w:p w14:paraId="19CB81A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REPLY_PATH_SET</w:t>
      </w:r>
    </w:p>
    <w:p w14:paraId="2F39204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3D99453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oneTimeEventType:</w:t>
      </w:r>
    </w:p>
    <w:p w14:paraId="3C01835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211835B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38D24FA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77478CA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IEC</w:t>
      </w:r>
    </w:p>
    <w:p w14:paraId="0EEB65E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PEC</w:t>
      </w:r>
    </w:p>
    <w:p w14:paraId="77B0AE7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50223F3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dnnSelectionMode:</w:t>
      </w:r>
    </w:p>
    <w:p w14:paraId="4CDFB9C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3DE70C3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63CC7CA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36D741B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VERIFIED</w:t>
      </w:r>
    </w:p>
    <w:p w14:paraId="7B0055D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UE_DNN_NOT_VERIFIED</w:t>
      </w:r>
    </w:p>
    <w:p w14:paraId="56EA86A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NW_DNN_NOT_VERIFIED</w:t>
      </w:r>
    </w:p>
    <w:p w14:paraId="7E3BA0D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5095FD1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APIDirection:</w:t>
      </w:r>
    </w:p>
    <w:p w14:paraId="251C5DE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4C4B90B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09FB3A2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05F2F88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INVOCATION</w:t>
      </w:r>
    </w:p>
    <w:p w14:paraId="553557B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NOTIFICATION</w:t>
      </w:r>
    </w:p>
    <w:p w14:paraId="7A73E1C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4AAA3DC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RegistrationMessageType:</w:t>
      </w:r>
    </w:p>
    <w:p w14:paraId="0010E01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2270F82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62EC629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218FC08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INITIAL</w:t>
      </w:r>
    </w:p>
    <w:p w14:paraId="22D8F9C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MOBILITY</w:t>
      </w:r>
    </w:p>
    <w:p w14:paraId="78F3ADE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PERIODIC</w:t>
      </w:r>
    </w:p>
    <w:p w14:paraId="3764140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EMERGENCY</w:t>
      </w:r>
    </w:p>
    <w:p w14:paraId="1560E33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DEREGISTRATION</w:t>
      </w:r>
    </w:p>
    <w:p w14:paraId="40F8FE2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2B3A39B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MICOModeIndication:</w:t>
      </w:r>
    </w:p>
    <w:p w14:paraId="73C3FEE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41161E2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088FE0B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12AB98F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MICO_MODE</w:t>
      </w:r>
    </w:p>
    <w:p w14:paraId="5C179A6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NO_MICO_MODE</w:t>
      </w:r>
    </w:p>
    <w:p w14:paraId="108AA85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3268424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SmsIndication:</w:t>
      </w:r>
    </w:p>
    <w:p w14:paraId="64C2AA1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1B04964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1A057AF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5F4BC59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SMS_SUPPORTED</w:t>
      </w:r>
    </w:p>
    <w:p w14:paraId="78E782C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SMS_NOT_SUPPORTED</w:t>
      </w:r>
    </w:p>
    <w:p w14:paraId="6491C99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47F06F7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ManagementOperation:</w:t>
      </w:r>
    </w:p>
    <w:p w14:paraId="6DF1037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521FDBC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2B3E530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110329A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CreateMOI       #Included for backwards compatibility, shall not be used</w:t>
      </w:r>
    </w:p>
    <w:p w14:paraId="4162A34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ModifyMOIAttributes #Included for backwards compatibility, shall not be used</w:t>
      </w:r>
    </w:p>
    <w:p w14:paraId="001F5F1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DeleteMOI       #Included for backwards compatibility, shall not be used</w:t>
      </w:r>
    </w:p>
    <w:p w14:paraId="4E8FF64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CREATE_MOI</w:t>
      </w:r>
    </w:p>
    <w:p w14:paraId="03E8FF5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MODIFY_MOI_ATTR</w:t>
      </w:r>
    </w:p>
    <w:p w14:paraId="1C981E7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DELETE_MOI</w:t>
      </w:r>
    </w:p>
    <w:p w14:paraId="12D4C89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NOTIFY_MOI_CREATION</w:t>
      </w:r>
    </w:p>
    <w:p w14:paraId="0820262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NOTIFY_MOI_ATTR_CHANGE</w:t>
      </w:r>
    </w:p>
    <w:p w14:paraId="5464126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NOTIFY_MOI_DELETION</w:t>
      </w:r>
    </w:p>
    <w:p w14:paraId="1E223B9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2255626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ManagementOperationStatus:</w:t>
      </w:r>
    </w:p>
    <w:p w14:paraId="40ACF2F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45F2D17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0F5B92B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4719067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OPERATION_SUCCEEDED</w:t>
      </w:r>
    </w:p>
    <w:p w14:paraId="261A111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OPERATION_FAILED</w:t>
      </w:r>
    </w:p>
    <w:p w14:paraId="510DB37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15AA7A2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RedundantTransmissionType:</w:t>
      </w:r>
    </w:p>
    <w:p w14:paraId="481C09A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76ABE27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3B1C37B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 </w:t>
      </w:r>
    </w:p>
    <w:p w14:paraId="44932A3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NON_TRANSMISSION</w:t>
      </w:r>
    </w:p>
    <w:p w14:paraId="5CC6A68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END_TO_END_USER_PLANE_PATHS</w:t>
      </w:r>
    </w:p>
    <w:p w14:paraId="4BEEF47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N3_N9</w:t>
      </w:r>
    </w:p>
    <w:p w14:paraId="2924486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TRANSPORT_LAYER</w:t>
      </w:r>
    </w:p>
    <w:p w14:paraId="6FFA577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71FAEF2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VariablePartType:</w:t>
      </w:r>
    </w:p>
    <w:p w14:paraId="42B4E97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316CFBF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3D0AA04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5BB4699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INTEGER</w:t>
      </w:r>
    </w:p>
    <w:p w14:paraId="3343818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NUMBER</w:t>
      </w:r>
    </w:p>
    <w:p w14:paraId="3FCBD57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TIME</w:t>
      </w:r>
    </w:p>
    <w:p w14:paraId="09C8A7B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DATE</w:t>
      </w:r>
    </w:p>
    <w:p w14:paraId="71D6285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CURRENCY</w:t>
      </w:r>
    </w:p>
    <w:p w14:paraId="3FD7435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403E318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QuotaConsumptionIndicator:</w:t>
      </w:r>
    </w:p>
    <w:p w14:paraId="2CFDC26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1E16FD0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72F4A2D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2E181B0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QUOTA_NOT_USED</w:t>
      </w:r>
    </w:p>
    <w:p w14:paraId="6DD0A37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QUOTA_IS_USED</w:t>
      </w:r>
    </w:p>
    <w:p w14:paraId="781B1B1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42EB10B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PlayToParty:</w:t>
      </w:r>
    </w:p>
    <w:p w14:paraId="4EECB10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694FC84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34C4611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6CCD290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SERVED</w:t>
      </w:r>
    </w:p>
    <w:p w14:paraId="15AD1AC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REMOTE</w:t>
      </w:r>
    </w:p>
    <w:p w14:paraId="2CE87D7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6E22E54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AnnouncementPrivacyIndicator:</w:t>
      </w:r>
    </w:p>
    <w:p w14:paraId="4BC379F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252BAF9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17FCBF3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563FE4F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NOT_PRIVATE</w:t>
      </w:r>
    </w:p>
    <w:p w14:paraId="6C3F9E9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PRIVATE</w:t>
      </w:r>
    </w:p>
    <w:p w14:paraId="5FB4C06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34471C3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SupplementaryServiceType:</w:t>
      </w:r>
    </w:p>
    <w:p w14:paraId="2713600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2D57966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1432C20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 </w:t>
      </w:r>
    </w:p>
    <w:p w14:paraId="7A4AEFC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OIP</w:t>
      </w:r>
    </w:p>
    <w:p w14:paraId="27DE29B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OIR</w:t>
      </w:r>
    </w:p>
    <w:p w14:paraId="10F4468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TIP</w:t>
      </w:r>
    </w:p>
    <w:p w14:paraId="0643519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TIR</w:t>
      </w:r>
    </w:p>
    <w:p w14:paraId="5F9EA4F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HOLD</w:t>
      </w:r>
    </w:p>
    <w:p w14:paraId="642B62A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CB</w:t>
      </w:r>
    </w:p>
    <w:p w14:paraId="6F74B97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CDIV</w:t>
      </w:r>
    </w:p>
    <w:p w14:paraId="6BFB324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CW</w:t>
      </w:r>
    </w:p>
    <w:p w14:paraId="1EC42B4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MWI</w:t>
      </w:r>
    </w:p>
    <w:p w14:paraId="66BC1A4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CONF</w:t>
      </w:r>
    </w:p>
    <w:p w14:paraId="5949027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FA</w:t>
      </w:r>
    </w:p>
    <w:p w14:paraId="60EF6B1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CCBS</w:t>
      </w:r>
    </w:p>
    <w:p w14:paraId="5BEB1FA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CCNR</w:t>
      </w:r>
    </w:p>
    <w:p w14:paraId="66291CA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        - MCID</w:t>
      </w:r>
    </w:p>
    <w:p w14:paraId="523D499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CAT</w:t>
      </w:r>
    </w:p>
    <w:p w14:paraId="143C5F8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CUG</w:t>
      </w:r>
    </w:p>
    <w:p w14:paraId="6B2875D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PNM</w:t>
      </w:r>
    </w:p>
    <w:p w14:paraId="0A3D5F6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CRS</w:t>
      </w:r>
    </w:p>
    <w:p w14:paraId="6F8178A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ECT</w:t>
      </w:r>
    </w:p>
    <w:p w14:paraId="54FDE1F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2AD308D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SupplementaryServiceMode:</w:t>
      </w:r>
    </w:p>
    <w:p w14:paraId="7D07E65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331C929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6A2F7AF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 </w:t>
      </w:r>
    </w:p>
    <w:p w14:paraId="3A8E7CE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CFU</w:t>
      </w:r>
    </w:p>
    <w:p w14:paraId="075B665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CFB</w:t>
      </w:r>
    </w:p>
    <w:p w14:paraId="5871F41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CFNR</w:t>
      </w:r>
    </w:p>
    <w:p w14:paraId="26AD0F9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CFNL</w:t>
      </w:r>
    </w:p>
    <w:p w14:paraId="583AC38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CD</w:t>
      </w:r>
    </w:p>
    <w:p w14:paraId="616CF9E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CFNRC</w:t>
      </w:r>
    </w:p>
    <w:p w14:paraId="2CBCBCA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ICB</w:t>
      </w:r>
    </w:p>
    <w:p w14:paraId="5F9F594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OCB</w:t>
      </w:r>
    </w:p>
    <w:p w14:paraId="7F3081C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ACR</w:t>
      </w:r>
    </w:p>
    <w:p w14:paraId="02EFCE1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BLIND_TRANFER</w:t>
      </w:r>
    </w:p>
    <w:p w14:paraId="44C1381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CONSULTATIVE_TRANFER</w:t>
      </w:r>
    </w:p>
    <w:p w14:paraId="4392BDD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6F8A34B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ParticipantActionType:</w:t>
      </w:r>
    </w:p>
    <w:p w14:paraId="2414B56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4981274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7ACCEBB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 </w:t>
      </w:r>
    </w:p>
    <w:p w14:paraId="227ACCC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CREATE</w:t>
      </w:r>
    </w:p>
    <w:p w14:paraId="5C0EC24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JOIN</w:t>
      </w:r>
    </w:p>
    <w:p w14:paraId="3D405C1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INVITE_INTO</w:t>
      </w:r>
    </w:p>
    <w:p w14:paraId="691A861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QUIT</w:t>
      </w:r>
    </w:p>
    <w:p w14:paraId="3997447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7B29C1A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TrafficForwardingWay:</w:t>
      </w:r>
    </w:p>
    <w:p w14:paraId="0BF7D1C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3D37A78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1B22663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            </w:t>
      </w:r>
    </w:p>
    <w:p w14:paraId="11B74D9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N6</w:t>
      </w:r>
    </w:p>
    <w:p w14:paraId="4027F03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N19 </w:t>
      </w:r>
    </w:p>
    <w:p w14:paraId="5736884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LOCAL_SWITCH</w:t>
      </w:r>
    </w:p>
    <w:p w14:paraId="6217DF8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48E6BA3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IMSNodeFunctionality:</w:t>
      </w:r>
    </w:p>
    <w:p w14:paraId="5682EC6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77B51BF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79FFA58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</w:t>
      </w:r>
    </w:p>
    <w:p w14:paraId="5F7F211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# The applicable IMS Nodes are MRFC, IMS-GWF (connected to S-CSCF using ISC) and SIP AS. </w:t>
      </w:r>
    </w:p>
    <w:p w14:paraId="2B26180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S_CSCF</w:t>
      </w:r>
    </w:p>
    <w:p w14:paraId="6F736FE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P_CSCF</w:t>
      </w:r>
    </w:p>
    <w:p w14:paraId="3A98915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I_CSCF</w:t>
      </w:r>
    </w:p>
    <w:p w14:paraId="0A0D694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MRFC</w:t>
      </w:r>
    </w:p>
    <w:p w14:paraId="3F8D00D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MGCF</w:t>
      </w:r>
    </w:p>
    <w:p w14:paraId="1F652FF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BGCF</w:t>
      </w:r>
    </w:p>
    <w:p w14:paraId="07EDC8A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AS</w:t>
      </w:r>
    </w:p>
    <w:p w14:paraId="4836C7A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IBCF</w:t>
      </w:r>
    </w:p>
    <w:p w14:paraId="7895C1C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S-GW</w:t>
      </w:r>
    </w:p>
    <w:p w14:paraId="2438026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P-GW</w:t>
      </w:r>
    </w:p>
    <w:p w14:paraId="13C00C4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HSGW</w:t>
      </w:r>
    </w:p>
    <w:p w14:paraId="49A476E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E-CSCF </w:t>
      </w:r>
    </w:p>
    <w:p w14:paraId="45727E1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MME </w:t>
      </w:r>
    </w:p>
    <w:p w14:paraId="545B3F9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TRF</w:t>
      </w:r>
    </w:p>
    <w:p w14:paraId="4BA2A55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TF</w:t>
      </w:r>
    </w:p>
    <w:p w14:paraId="39AF057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ATCF</w:t>
      </w:r>
    </w:p>
    <w:p w14:paraId="0A71FC9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PROXY</w:t>
      </w:r>
    </w:p>
    <w:p w14:paraId="51F46D4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EPDG</w:t>
      </w:r>
    </w:p>
    <w:p w14:paraId="2910DB4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TDF</w:t>
      </w:r>
    </w:p>
    <w:p w14:paraId="06B97CF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TWAG</w:t>
      </w:r>
    </w:p>
    <w:p w14:paraId="14FB52A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SCEF</w:t>
      </w:r>
    </w:p>
    <w:p w14:paraId="089F1C2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IWK_SCEF</w:t>
      </w:r>
    </w:p>
    <w:p w14:paraId="5B08AAB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IMS_GWF</w:t>
      </w:r>
    </w:p>
    <w:p w14:paraId="7689E31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22D963B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RoleOfIMSNode:</w:t>
      </w:r>
    </w:p>
    <w:p w14:paraId="08D40BA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49D0A04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63A2632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 </w:t>
      </w:r>
    </w:p>
    <w:p w14:paraId="67C24C9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ORIGINATING</w:t>
      </w:r>
    </w:p>
    <w:p w14:paraId="240242D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TERMINATING</w:t>
      </w:r>
    </w:p>
    <w:p w14:paraId="05CBB64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FORWARDING</w:t>
      </w:r>
    </w:p>
    <w:p w14:paraId="731BCEA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0CD2C95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IMSSessionPriority:</w:t>
      </w:r>
    </w:p>
    <w:p w14:paraId="0D83A45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  anyOf:</w:t>
      </w:r>
    </w:p>
    <w:p w14:paraId="0E456AB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181C9E2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 </w:t>
      </w:r>
    </w:p>
    <w:p w14:paraId="1CEC925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PRIORITY_0</w:t>
      </w:r>
    </w:p>
    <w:p w14:paraId="3AB7E33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PRIORITY_1</w:t>
      </w:r>
    </w:p>
    <w:p w14:paraId="3B9457E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PRIORITY_2</w:t>
      </w:r>
    </w:p>
    <w:p w14:paraId="44FCDEC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PRIORITY_3</w:t>
      </w:r>
    </w:p>
    <w:p w14:paraId="33FA87E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PRIORITY_4</w:t>
      </w:r>
    </w:p>
    <w:p w14:paraId="2D3C711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02CABCA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MediaInitiatorFlag:</w:t>
      </w:r>
    </w:p>
    <w:p w14:paraId="36B4D30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520F698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3450A90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 </w:t>
      </w:r>
    </w:p>
    <w:p w14:paraId="157044F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CALLED_PARTY</w:t>
      </w:r>
    </w:p>
    <w:p w14:paraId="0F13452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CALLING_PARTY</w:t>
      </w:r>
    </w:p>
    <w:p w14:paraId="715189B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UNKNOWN</w:t>
      </w:r>
    </w:p>
    <w:p w14:paraId="601D1E6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582519A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SDPType:</w:t>
      </w:r>
    </w:p>
    <w:p w14:paraId="2255341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39BD3BB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2BA7B22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 </w:t>
      </w:r>
    </w:p>
    <w:p w14:paraId="5B69FBC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OFFER</w:t>
      </w:r>
    </w:p>
    <w:p w14:paraId="0BEDB07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ANSWER</w:t>
      </w:r>
    </w:p>
    <w:p w14:paraId="389728D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1A06534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OriginatorPartyType:</w:t>
      </w:r>
    </w:p>
    <w:p w14:paraId="7FB6048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04D906F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14EDDE4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 </w:t>
      </w:r>
    </w:p>
    <w:p w14:paraId="0474C60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CALLING</w:t>
      </w:r>
    </w:p>
    <w:p w14:paraId="0EDE910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CALLED</w:t>
      </w:r>
    </w:p>
    <w:p w14:paraId="0B6F7FA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4F80308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AccessTransferType:</w:t>
      </w:r>
    </w:p>
    <w:p w14:paraId="03D1D01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23287BD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6323A22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 </w:t>
      </w:r>
    </w:p>
    <w:p w14:paraId="69106AB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PS_TO_CS</w:t>
      </w:r>
    </w:p>
    <w:p w14:paraId="35DBB3D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CS_TO_PS</w:t>
      </w:r>
    </w:p>
    <w:p w14:paraId="488E4CF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PS_TO_PS</w:t>
      </w:r>
    </w:p>
    <w:p w14:paraId="162C6D9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CS_TO_CS</w:t>
      </w:r>
    </w:p>
    <w:p w14:paraId="4175E27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627F006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UETransferType:</w:t>
      </w:r>
    </w:p>
    <w:p w14:paraId="3D3F0FD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37505DB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2127F37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 </w:t>
      </w:r>
    </w:p>
    <w:p w14:paraId="14B33E9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INTRA_UE</w:t>
      </w:r>
    </w:p>
    <w:p w14:paraId="3B743EE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INTER_UE</w:t>
      </w:r>
    </w:p>
    <w:p w14:paraId="759F0CC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71B9D96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NNISessionDirection:</w:t>
      </w:r>
    </w:p>
    <w:p w14:paraId="01D522C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68A4CDB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1575BF8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 </w:t>
      </w:r>
    </w:p>
    <w:p w14:paraId="61407B4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INBOUND</w:t>
      </w:r>
    </w:p>
    <w:p w14:paraId="01C6FEB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OUTBOUND</w:t>
      </w:r>
    </w:p>
    <w:p w14:paraId="4A2729E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5B7F077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NNIType:</w:t>
      </w:r>
    </w:p>
    <w:p w14:paraId="334F3A5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017D5BE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413C111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 </w:t>
      </w:r>
    </w:p>
    <w:p w14:paraId="3867E36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NON_ROAMING</w:t>
      </w:r>
    </w:p>
    <w:p w14:paraId="048C32D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ROAMING_NO_LOOPBACK</w:t>
      </w:r>
    </w:p>
    <w:p w14:paraId="11868FE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ROAMING_LOOPBACK</w:t>
      </w:r>
    </w:p>
    <w:p w14:paraId="724BAD8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5C4C92E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NNIRelationshipMode:</w:t>
      </w:r>
    </w:p>
    <w:p w14:paraId="00AD25D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0D91E5E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312E84C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 </w:t>
      </w:r>
    </w:p>
    <w:p w14:paraId="60A77BF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TRUSTED</w:t>
      </w:r>
    </w:p>
    <w:p w14:paraId="144AF25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NON_TRUSTED</w:t>
      </w:r>
    </w:p>
    <w:p w14:paraId="1A3F68F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0DAAAD8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TADIdentifier:</w:t>
      </w:r>
    </w:p>
    <w:p w14:paraId="67CF560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18232EE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18CBBCF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 </w:t>
      </w:r>
    </w:p>
    <w:p w14:paraId="5B1C660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CS</w:t>
      </w:r>
    </w:p>
    <w:p w14:paraId="6B82294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PS</w:t>
      </w:r>
    </w:p>
    <w:p w14:paraId="7B7563D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61856A4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ProseFunctionality:</w:t>
      </w:r>
    </w:p>
    <w:p w14:paraId="564C1BC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40D1D11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lastRenderedPageBreak/>
        <w:t xml:space="preserve">        - type: string</w:t>
      </w:r>
    </w:p>
    <w:p w14:paraId="4C505E7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 </w:t>
      </w:r>
    </w:p>
    <w:p w14:paraId="4244CAA8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DIRECT_DISCOVERY</w:t>
      </w:r>
    </w:p>
    <w:p w14:paraId="641F572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DIRECT_COMMUNICATION</w:t>
      </w:r>
    </w:p>
    <w:p w14:paraId="2160A33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1361E8C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ProseEventType:</w:t>
      </w:r>
    </w:p>
    <w:p w14:paraId="2E2B901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58441AA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47C0218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 </w:t>
      </w:r>
    </w:p>
    <w:p w14:paraId="30D3519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ANNOUNCING</w:t>
      </w:r>
    </w:p>
    <w:p w14:paraId="35ED2ED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MONITORING</w:t>
      </w:r>
    </w:p>
    <w:p w14:paraId="672B086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MATCH_REPORT</w:t>
      </w:r>
    </w:p>
    <w:p w14:paraId="78ED715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4822EDD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DirectDiscoveryModel:</w:t>
      </w:r>
    </w:p>
    <w:p w14:paraId="7F0BA1C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7C4A4A7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4917F57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 </w:t>
      </w:r>
    </w:p>
    <w:p w14:paraId="373103F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MODEL_A</w:t>
      </w:r>
    </w:p>
    <w:p w14:paraId="6E72E35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MODEL_B</w:t>
      </w:r>
    </w:p>
    <w:p w14:paraId="48895A8D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58639F2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RoleOfUE:</w:t>
      </w:r>
    </w:p>
    <w:p w14:paraId="00DC688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22A34EC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6E11D732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 </w:t>
      </w:r>
    </w:p>
    <w:p w14:paraId="3D7999A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ANNOUNCING_UE</w:t>
      </w:r>
    </w:p>
    <w:p w14:paraId="7D078C7A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MONITORING_UE</w:t>
      </w:r>
    </w:p>
    <w:p w14:paraId="25A5201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REQUESTOR_UE</w:t>
      </w:r>
    </w:p>
    <w:p w14:paraId="4ACD61F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REQUESTED_UE</w:t>
      </w:r>
    </w:p>
    <w:p w14:paraId="4434C089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36CB264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RangeClass:</w:t>
      </w:r>
    </w:p>
    <w:p w14:paraId="2A876754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2793C19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6A76303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 </w:t>
      </w:r>
    </w:p>
    <w:p w14:paraId="5324ABE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RESERVED</w:t>
      </w:r>
    </w:p>
    <w:p w14:paraId="40E4D6A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- 50_METER</w:t>
      </w:r>
    </w:p>
    <w:p w14:paraId="260A9A0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- 100_METER</w:t>
      </w:r>
    </w:p>
    <w:p w14:paraId="7FC4F46E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- 200_METER</w:t>
      </w:r>
    </w:p>
    <w:p w14:paraId="41E22F00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- 500_METER</w:t>
      </w:r>
    </w:p>
    <w:p w14:paraId="1D31E36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- 1000_METER</w:t>
      </w:r>
    </w:p>
    <w:p w14:paraId="1DED961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UNUSED</w:t>
      </w:r>
    </w:p>
    <w:p w14:paraId="3EA31E7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12D45A41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RadioResourcesId:</w:t>
      </w:r>
    </w:p>
    <w:p w14:paraId="77972ABB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anyOf:</w:t>
      </w:r>
    </w:p>
    <w:p w14:paraId="7D4F2DD5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619E45C7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enum: </w:t>
      </w:r>
    </w:p>
    <w:p w14:paraId="0FE7D7CF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OPERATOR_PROVIDED</w:t>
      </w:r>
    </w:p>
    <w:p w14:paraId="4C4EE4FC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    - CONFIGURED</w:t>
      </w:r>
    </w:p>
    <w:p w14:paraId="09B367A6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9009A">
        <w:rPr>
          <w:rFonts w:ascii="Courier New" w:hAnsi="Courier New"/>
          <w:noProof/>
          <w:sz w:val="16"/>
        </w:rPr>
        <w:t xml:space="preserve">        - type: string</w:t>
      </w:r>
    </w:p>
    <w:p w14:paraId="429C0573" w14:textId="77777777" w:rsidR="00A9009A" w:rsidRPr="00A9009A" w:rsidRDefault="00A9009A" w:rsidP="00A900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89E4D1" w14:textId="77777777" w:rsidR="00A9009A" w:rsidRPr="00A9009A" w:rsidRDefault="00A9009A" w:rsidP="00A9009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9009A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231C102D" w14:textId="77777777" w:rsidR="00A9009A" w:rsidRPr="00A9009A" w:rsidRDefault="00A9009A" w:rsidP="00A9009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A9009A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D73BD0D" w14:textId="77777777" w:rsidR="00E245FE" w:rsidRPr="00694CDD" w:rsidRDefault="00E245FE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694CDD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694CDD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4CDD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694CDD" w:rsidRDefault="001E41F3"/>
    <w:sectPr w:rsidR="001E41F3" w:rsidRPr="00694CD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23673" w14:textId="77777777" w:rsidR="00956568" w:rsidRDefault="00956568">
      <w:r>
        <w:separator/>
      </w:r>
    </w:p>
  </w:endnote>
  <w:endnote w:type="continuationSeparator" w:id="0">
    <w:p w14:paraId="11D79BCD" w14:textId="77777777" w:rsidR="00956568" w:rsidRDefault="00956568">
      <w:r>
        <w:continuationSeparator/>
      </w:r>
    </w:p>
  </w:endnote>
  <w:endnote w:type="continuationNotice" w:id="1">
    <w:p w14:paraId="40C48B9F" w14:textId="77777777" w:rsidR="00956568" w:rsidRDefault="009565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049C7" w14:textId="77777777" w:rsidR="00956568" w:rsidRDefault="00956568">
      <w:r>
        <w:separator/>
      </w:r>
    </w:p>
  </w:footnote>
  <w:footnote w:type="continuationSeparator" w:id="0">
    <w:p w14:paraId="09D5B7F3" w14:textId="77777777" w:rsidR="00956568" w:rsidRDefault="00956568">
      <w:r>
        <w:continuationSeparator/>
      </w:r>
    </w:p>
  </w:footnote>
  <w:footnote w:type="continuationNotice" w:id="1">
    <w:p w14:paraId="4FB87B7A" w14:textId="77777777" w:rsidR="00956568" w:rsidRDefault="009565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43169280">
    <w:abstractNumId w:val="17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1218128337">
    <w:abstractNumId w:val="26"/>
  </w:num>
  <w:num w:numId="6" w16cid:durableId="58375867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9003351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2020547066">
    <w:abstractNumId w:val="11"/>
  </w:num>
  <w:num w:numId="9" w16cid:durableId="1413427750">
    <w:abstractNumId w:val="25"/>
  </w:num>
  <w:num w:numId="10" w16cid:durableId="272636028">
    <w:abstractNumId w:val="23"/>
  </w:num>
  <w:num w:numId="11" w16cid:durableId="2016221976">
    <w:abstractNumId w:val="15"/>
  </w:num>
  <w:num w:numId="12" w16cid:durableId="554973165">
    <w:abstractNumId w:val="20"/>
  </w:num>
  <w:num w:numId="13" w16cid:durableId="1177496824">
    <w:abstractNumId w:val="19"/>
  </w:num>
  <w:num w:numId="14" w16cid:durableId="1800688656">
    <w:abstractNumId w:val="12"/>
  </w:num>
  <w:num w:numId="15" w16cid:durableId="759058376">
    <w:abstractNumId w:val="14"/>
  </w:num>
  <w:num w:numId="16" w16cid:durableId="1974629237">
    <w:abstractNumId w:val="27"/>
  </w:num>
  <w:num w:numId="17" w16cid:durableId="568269904">
    <w:abstractNumId w:val="22"/>
  </w:num>
  <w:num w:numId="18" w16cid:durableId="1887528003">
    <w:abstractNumId w:val="24"/>
  </w:num>
  <w:num w:numId="19" w16cid:durableId="501747182">
    <w:abstractNumId w:val="16"/>
  </w:num>
  <w:num w:numId="20" w16cid:durableId="339937342">
    <w:abstractNumId w:val="21"/>
  </w:num>
  <w:num w:numId="21" w16cid:durableId="1869567372">
    <w:abstractNumId w:val="9"/>
  </w:num>
  <w:num w:numId="22" w16cid:durableId="699088398">
    <w:abstractNumId w:val="7"/>
  </w:num>
  <w:num w:numId="23" w16cid:durableId="1738085224">
    <w:abstractNumId w:val="6"/>
  </w:num>
  <w:num w:numId="24" w16cid:durableId="592784056">
    <w:abstractNumId w:val="5"/>
  </w:num>
  <w:num w:numId="25" w16cid:durableId="394163111">
    <w:abstractNumId w:val="4"/>
  </w:num>
  <w:num w:numId="26" w16cid:durableId="700981695">
    <w:abstractNumId w:val="8"/>
  </w:num>
  <w:num w:numId="27" w16cid:durableId="1630670070">
    <w:abstractNumId w:val="3"/>
  </w:num>
  <w:num w:numId="28" w16cid:durableId="1985692393">
    <w:abstractNumId w:val="18"/>
  </w:num>
  <w:num w:numId="29" w16cid:durableId="1627348711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17C6D"/>
    <w:rsid w:val="000201E5"/>
    <w:rsid w:val="00020512"/>
    <w:rsid w:val="000219CA"/>
    <w:rsid w:val="00022E4A"/>
    <w:rsid w:val="000269B2"/>
    <w:rsid w:val="00026FF2"/>
    <w:rsid w:val="0002739D"/>
    <w:rsid w:val="0003283F"/>
    <w:rsid w:val="00033B0A"/>
    <w:rsid w:val="00033D7B"/>
    <w:rsid w:val="0003721C"/>
    <w:rsid w:val="00042751"/>
    <w:rsid w:val="000431CC"/>
    <w:rsid w:val="00043977"/>
    <w:rsid w:val="000439C9"/>
    <w:rsid w:val="00044C48"/>
    <w:rsid w:val="00050429"/>
    <w:rsid w:val="000545EB"/>
    <w:rsid w:val="00054662"/>
    <w:rsid w:val="00062CE9"/>
    <w:rsid w:val="00065D6A"/>
    <w:rsid w:val="0006729B"/>
    <w:rsid w:val="000679DE"/>
    <w:rsid w:val="00077BF9"/>
    <w:rsid w:val="0008094F"/>
    <w:rsid w:val="00080B8C"/>
    <w:rsid w:val="00082961"/>
    <w:rsid w:val="00083DE5"/>
    <w:rsid w:val="000913C3"/>
    <w:rsid w:val="000913EE"/>
    <w:rsid w:val="00091C51"/>
    <w:rsid w:val="00097D7B"/>
    <w:rsid w:val="000A26AB"/>
    <w:rsid w:val="000A2C7C"/>
    <w:rsid w:val="000A3BB1"/>
    <w:rsid w:val="000A4CFA"/>
    <w:rsid w:val="000A6394"/>
    <w:rsid w:val="000B05B3"/>
    <w:rsid w:val="000B13C5"/>
    <w:rsid w:val="000B1DFA"/>
    <w:rsid w:val="000B2A13"/>
    <w:rsid w:val="000B7FED"/>
    <w:rsid w:val="000C02EE"/>
    <w:rsid w:val="000C038A"/>
    <w:rsid w:val="000C12BE"/>
    <w:rsid w:val="000C18B3"/>
    <w:rsid w:val="000C3A60"/>
    <w:rsid w:val="000C55F5"/>
    <w:rsid w:val="000C5F1A"/>
    <w:rsid w:val="000C6017"/>
    <w:rsid w:val="000C648D"/>
    <w:rsid w:val="000C6598"/>
    <w:rsid w:val="000D2442"/>
    <w:rsid w:val="000D304C"/>
    <w:rsid w:val="000D3CAE"/>
    <w:rsid w:val="000D4264"/>
    <w:rsid w:val="000D44B3"/>
    <w:rsid w:val="000D4E2F"/>
    <w:rsid w:val="000D5C09"/>
    <w:rsid w:val="000D6732"/>
    <w:rsid w:val="000E014D"/>
    <w:rsid w:val="000E246F"/>
    <w:rsid w:val="000E64C6"/>
    <w:rsid w:val="000F22FD"/>
    <w:rsid w:val="000F35DE"/>
    <w:rsid w:val="000F5376"/>
    <w:rsid w:val="00100D04"/>
    <w:rsid w:val="0010207D"/>
    <w:rsid w:val="0010220B"/>
    <w:rsid w:val="00102B33"/>
    <w:rsid w:val="0010486D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75C"/>
    <w:rsid w:val="00145D43"/>
    <w:rsid w:val="001460D5"/>
    <w:rsid w:val="00146667"/>
    <w:rsid w:val="00146BFA"/>
    <w:rsid w:val="00146FA4"/>
    <w:rsid w:val="00147B9C"/>
    <w:rsid w:val="0015185E"/>
    <w:rsid w:val="00152E21"/>
    <w:rsid w:val="001550EE"/>
    <w:rsid w:val="00164FA5"/>
    <w:rsid w:val="00166D8A"/>
    <w:rsid w:val="00172379"/>
    <w:rsid w:val="0017300D"/>
    <w:rsid w:val="001759C3"/>
    <w:rsid w:val="0017792B"/>
    <w:rsid w:val="001829E8"/>
    <w:rsid w:val="0018747F"/>
    <w:rsid w:val="00192C46"/>
    <w:rsid w:val="00195866"/>
    <w:rsid w:val="00197F4E"/>
    <w:rsid w:val="001A08B3"/>
    <w:rsid w:val="001A1162"/>
    <w:rsid w:val="001A18F8"/>
    <w:rsid w:val="001A4888"/>
    <w:rsid w:val="001A4B5E"/>
    <w:rsid w:val="001A6FF0"/>
    <w:rsid w:val="001A7B60"/>
    <w:rsid w:val="001B3451"/>
    <w:rsid w:val="001B364D"/>
    <w:rsid w:val="001B3A8D"/>
    <w:rsid w:val="001B4697"/>
    <w:rsid w:val="001B52F0"/>
    <w:rsid w:val="001B55F7"/>
    <w:rsid w:val="001B7A65"/>
    <w:rsid w:val="001C406A"/>
    <w:rsid w:val="001C7B3C"/>
    <w:rsid w:val="001D0818"/>
    <w:rsid w:val="001D099C"/>
    <w:rsid w:val="001D1F02"/>
    <w:rsid w:val="001E0EE4"/>
    <w:rsid w:val="001E126D"/>
    <w:rsid w:val="001E27D6"/>
    <w:rsid w:val="001E293E"/>
    <w:rsid w:val="001E41F3"/>
    <w:rsid w:val="001E5193"/>
    <w:rsid w:val="001E51DA"/>
    <w:rsid w:val="001E5FE0"/>
    <w:rsid w:val="001E63C1"/>
    <w:rsid w:val="001E7334"/>
    <w:rsid w:val="001E7F7D"/>
    <w:rsid w:val="001F1F3F"/>
    <w:rsid w:val="001F2924"/>
    <w:rsid w:val="001F41A6"/>
    <w:rsid w:val="001F5371"/>
    <w:rsid w:val="002038A9"/>
    <w:rsid w:val="00204E1D"/>
    <w:rsid w:val="00206702"/>
    <w:rsid w:val="00210E6B"/>
    <w:rsid w:val="00212922"/>
    <w:rsid w:val="00213C27"/>
    <w:rsid w:val="00214082"/>
    <w:rsid w:val="002160F6"/>
    <w:rsid w:val="00217CEF"/>
    <w:rsid w:val="002206BF"/>
    <w:rsid w:val="002229A4"/>
    <w:rsid w:val="00230193"/>
    <w:rsid w:val="00231208"/>
    <w:rsid w:val="002338F6"/>
    <w:rsid w:val="00233BD0"/>
    <w:rsid w:val="00236769"/>
    <w:rsid w:val="002376F2"/>
    <w:rsid w:val="00240C34"/>
    <w:rsid w:val="00240ED0"/>
    <w:rsid w:val="00242D72"/>
    <w:rsid w:val="00244D2D"/>
    <w:rsid w:val="002476FE"/>
    <w:rsid w:val="00247DD2"/>
    <w:rsid w:val="0025283A"/>
    <w:rsid w:val="00253685"/>
    <w:rsid w:val="0025373C"/>
    <w:rsid w:val="002544AF"/>
    <w:rsid w:val="0026004D"/>
    <w:rsid w:val="00260E66"/>
    <w:rsid w:val="002640DD"/>
    <w:rsid w:val="002668F6"/>
    <w:rsid w:val="00267100"/>
    <w:rsid w:val="00267449"/>
    <w:rsid w:val="00267B1C"/>
    <w:rsid w:val="002730DD"/>
    <w:rsid w:val="00273AA1"/>
    <w:rsid w:val="00275A3F"/>
    <w:rsid w:val="00275D12"/>
    <w:rsid w:val="00277F75"/>
    <w:rsid w:val="00283AC6"/>
    <w:rsid w:val="00284FEB"/>
    <w:rsid w:val="002860C4"/>
    <w:rsid w:val="00290886"/>
    <w:rsid w:val="00291BDA"/>
    <w:rsid w:val="0029414A"/>
    <w:rsid w:val="00295264"/>
    <w:rsid w:val="002968E6"/>
    <w:rsid w:val="002A443B"/>
    <w:rsid w:val="002A5BC1"/>
    <w:rsid w:val="002A7D0E"/>
    <w:rsid w:val="002B13E9"/>
    <w:rsid w:val="002B3D34"/>
    <w:rsid w:val="002B5741"/>
    <w:rsid w:val="002B5C6E"/>
    <w:rsid w:val="002B5F7C"/>
    <w:rsid w:val="002B6787"/>
    <w:rsid w:val="002C1B1E"/>
    <w:rsid w:val="002C4796"/>
    <w:rsid w:val="002C7D30"/>
    <w:rsid w:val="002C7E68"/>
    <w:rsid w:val="002D30BF"/>
    <w:rsid w:val="002E472E"/>
    <w:rsid w:val="002E5770"/>
    <w:rsid w:val="002F0F56"/>
    <w:rsid w:val="002F23E4"/>
    <w:rsid w:val="002F2AAC"/>
    <w:rsid w:val="002F3A54"/>
    <w:rsid w:val="002F3EE6"/>
    <w:rsid w:val="002F48CB"/>
    <w:rsid w:val="002F6CF0"/>
    <w:rsid w:val="00300002"/>
    <w:rsid w:val="003020D6"/>
    <w:rsid w:val="00305409"/>
    <w:rsid w:val="003153F3"/>
    <w:rsid w:val="00316722"/>
    <w:rsid w:val="003210A3"/>
    <w:rsid w:val="00322B89"/>
    <w:rsid w:val="00327009"/>
    <w:rsid w:val="003304B7"/>
    <w:rsid w:val="00336F34"/>
    <w:rsid w:val="003376C9"/>
    <w:rsid w:val="0033791F"/>
    <w:rsid w:val="00340A03"/>
    <w:rsid w:val="0034108E"/>
    <w:rsid w:val="003424E4"/>
    <w:rsid w:val="00345D15"/>
    <w:rsid w:val="0034650E"/>
    <w:rsid w:val="0034679D"/>
    <w:rsid w:val="00346D63"/>
    <w:rsid w:val="00347424"/>
    <w:rsid w:val="00347C57"/>
    <w:rsid w:val="003514A8"/>
    <w:rsid w:val="00353A49"/>
    <w:rsid w:val="003609EF"/>
    <w:rsid w:val="0036190D"/>
    <w:rsid w:val="0036231A"/>
    <w:rsid w:val="00362E91"/>
    <w:rsid w:val="00363EE3"/>
    <w:rsid w:val="00365640"/>
    <w:rsid w:val="00365CC2"/>
    <w:rsid w:val="003700D8"/>
    <w:rsid w:val="00374DD4"/>
    <w:rsid w:val="00376B07"/>
    <w:rsid w:val="00376C5E"/>
    <w:rsid w:val="00376EEA"/>
    <w:rsid w:val="00376F96"/>
    <w:rsid w:val="003855ED"/>
    <w:rsid w:val="00391A10"/>
    <w:rsid w:val="003921DC"/>
    <w:rsid w:val="00393BC2"/>
    <w:rsid w:val="00393E19"/>
    <w:rsid w:val="0039676B"/>
    <w:rsid w:val="00396C63"/>
    <w:rsid w:val="00396FBF"/>
    <w:rsid w:val="00397E2C"/>
    <w:rsid w:val="003A1094"/>
    <w:rsid w:val="003A1240"/>
    <w:rsid w:val="003A1BC0"/>
    <w:rsid w:val="003A2720"/>
    <w:rsid w:val="003A49CB"/>
    <w:rsid w:val="003A4AF2"/>
    <w:rsid w:val="003A51A0"/>
    <w:rsid w:val="003A7260"/>
    <w:rsid w:val="003A7C25"/>
    <w:rsid w:val="003A7C86"/>
    <w:rsid w:val="003A7ECD"/>
    <w:rsid w:val="003B1AA9"/>
    <w:rsid w:val="003B1D2D"/>
    <w:rsid w:val="003C27F8"/>
    <w:rsid w:val="003C3106"/>
    <w:rsid w:val="003C56B2"/>
    <w:rsid w:val="003C5B73"/>
    <w:rsid w:val="003D0057"/>
    <w:rsid w:val="003E1A36"/>
    <w:rsid w:val="003E3268"/>
    <w:rsid w:val="003E3619"/>
    <w:rsid w:val="003E38FB"/>
    <w:rsid w:val="003E45FF"/>
    <w:rsid w:val="003E46EA"/>
    <w:rsid w:val="003E4A04"/>
    <w:rsid w:val="003F10E1"/>
    <w:rsid w:val="003F1220"/>
    <w:rsid w:val="003F5260"/>
    <w:rsid w:val="003F6D6C"/>
    <w:rsid w:val="003F714A"/>
    <w:rsid w:val="004019AA"/>
    <w:rsid w:val="004058AD"/>
    <w:rsid w:val="0040632E"/>
    <w:rsid w:val="00410371"/>
    <w:rsid w:val="00412FED"/>
    <w:rsid w:val="00414C41"/>
    <w:rsid w:val="00423BFB"/>
    <w:rsid w:val="004242F1"/>
    <w:rsid w:val="00427A9F"/>
    <w:rsid w:val="004310BB"/>
    <w:rsid w:val="004331BB"/>
    <w:rsid w:val="00434781"/>
    <w:rsid w:val="004352AB"/>
    <w:rsid w:val="0043547C"/>
    <w:rsid w:val="004408F2"/>
    <w:rsid w:val="00442AF8"/>
    <w:rsid w:val="00444E1B"/>
    <w:rsid w:val="004458DA"/>
    <w:rsid w:val="00445C7F"/>
    <w:rsid w:val="004460B3"/>
    <w:rsid w:val="00447360"/>
    <w:rsid w:val="00453C6B"/>
    <w:rsid w:val="00455358"/>
    <w:rsid w:val="0045704E"/>
    <w:rsid w:val="0045727B"/>
    <w:rsid w:val="00461D6C"/>
    <w:rsid w:val="00464212"/>
    <w:rsid w:val="00464F6F"/>
    <w:rsid w:val="00466077"/>
    <w:rsid w:val="00472945"/>
    <w:rsid w:val="0047376B"/>
    <w:rsid w:val="00477C13"/>
    <w:rsid w:val="00477EFF"/>
    <w:rsid w:val="00481C24"/>
    <w:rsid w:val="004827E9"/>
    <w:rsid w:val="0048532A"/>
    <w:rsid w:val="004859B7"/>
    <w:rsid w:val="00491895"/>
    <w:rsid w:val="00492778"/>
    <w:rsid w:val="004938EA"/>
    <w:rsid w:val="00497CD9"/>
    <w:rsid w:val="004A10BB"/>
    <w:rsid w:val="004A1F8C"/>
    <w:rsid w:val="004A252D"/>
    <w:rsid w:val="004A2B9E"/>
    <w:rsid w:val="004A3D7F"/>
    <w:rsid w:val="004A51E2"/>
    <w:rsid w:val="004A52C6"/>
    <w:rsid w:val="004B07C8"/>
    <w:rsid w:val="004B1F57"/>
    <w:rsid w:val="004B2431"/>
    <w:rsid w:val="004B405E"/>
    <w:rsid w:val="004B75B7"/>
    <w:rsid w:val="004C05C2"/>
    <w:rsid w:val="004C24A8"/>
    <w:rsid w:val="004C4606"/>
    <w:rsid w:val="004C65F0"/>
    <w:rsid w:val="004C72C1"/>
    <w:rsid w:val="004D1D31"/>
    <w:rsid w:val="004D1DEF"/>
    <w:rsid w:val="004D1ECC"/>
    <w:rsid w:val="004D3B95"/>
    <w:rsid w:val="004D41F2"/>
    <w:rsid w:val="004D45B2"/>
    <w:rsid w:val="004D791C"/>
    <w:rsid w:val="004E596D"/>
    <w:rsid w:val="004E5C75"/>
    <w:rsid w:val="004E6AAF"/>
    <w:rsid w:val="004E6B06"/>
    <w:rsid w:val="004E7B21"/>
    <w:rsid w:val="004F001E"/>
    <w:rsid w:val="004F05B1"/>
    <w:rsid w:val="004F1040"/>
    <w:rsid w:val="00500276"/>
    <w:rsid w:val="005009D9"/>
    <w:rsid w:val="005030F9"/>
    <w:rsid w:val="00507E80"/>
    <w:rsid w:val="00510756"/>
    <w:rsid w:val="005153CC"/>
    <w:rsid w:val="0051580D"/>
    <w:rsid w:val="00516940"/>
    <w:rsid w:val="00516C7B"/>
    <w:rsid w:val="0051717A"/>
    <w:rsid w:val="00521C62"/>
    <w:rsid w:val="00523C1A"/>
    <w:rsid w:val="00524129"/>
    <w:rsid w:val="00525014"/>
    <w:rsid w:val="00525577"/>
    <w:rsid w:val="00532D26"/>
    <w:rsid w:val="00546E01"/>
    <w:rsid w:val="00547111"/>
    <w:rsid w:val="00550810"/>
    <w:rsid w:val="005557FA"/>
    <w:rsid w:val="00557A72"/>
    <w:rsid w:val="00557C5B"/>
    <w:rsid w:val="005672A1"/>
    <w:rsid w:val="0057216D"/>
    <w:rsid w:val="00573629"/>
    <w:rsid w:val="00573C93"/>
    <w:rsid w:val="005742C0"/>
    <w:rsid w:val="0057666D"/>
    <w:rsid w:val="00580A3E"/>
    <w:rsid w:val="00580C07"/>
    <w:rsid w:val="0058393E"/>
    <w:rsid w:val="00592397"/>
    <w:rsid w:val="00592D74"/>
    <w:rsid w:val="005969C5"/>
    <w:rsid w:val="005A6767"/>
    <w:rsid w:val="005A6AD0"/>
    <w:rsid w:val="005A6BB2"/>
    <w:rsid w:val="005B0C4F"/>
    <w:rsid w:val="005B201A"/>
    <w:rsid w:val="005B235B"/>
    <w:rsid w:val="005B309B"/>
    <w:rsid w:val="005C4A05"/>
    <w:rsid w:val="005C6130"/>
    <w:rsid w:val="005D0385"/>
    <w:rsid w:val="005D1827"/>
    <w:rsid w:val="005D2634"/>
    <w:rsid w:val="005D4861"/>
    <w:rsid w:val="005D5DCC"/>
    <w:rsid w:val="005E272C"/>
    <w:rsid w:val="005E2C44"/>
    <w:rsid w:val="005E39C6"/>
    <w:rsid w:val="005E43B9"/>
    <w:rsid w:val="005E68CB"/>
    <w:rsid w:val="005F2ACB"/>
    <w:rsid w:val="005F3B4B"/>
    <w:rsid w:val="005F5EF9"/>
    <w:rsid w:val="00600C87"/>
    <w:rsid w:val="00601E30"/>
    <w:rsid w:val="00605E09"/>
    <w:rsid w:val="006137CB"/>
    <w:rsid w:val="00615146"/>
    <w:rsid w:val="00615B27"/>
    <w:rsid w:val="0061709B"/>
    <w:rsid w:val="00617200"/>
    <w:rsid w:val="00617B95"/>
    <w:rsid w:val="00621188"/>
    <w:rsid w:val="00621861"/>
    <w:rsid w:val="00624A58"/>
    <w:rsid w:val="006257ED"/>
    <w:rsid w:val="00625E64"/>
    <w:rsid w:val="00632743"/>
    <w:rsid w:val="00633D0B"/>
    <w:rsid w:val="006343D7"/>
    <w:rsid w:val="006435F1"/>
    <w:rsid w:val="00643DFF"/>
    <w:rsid w:val="0065247E"/>
    <w:rsid w:val="00654313"/>
    <w:rsid w:val="0065487D"/>
    <w:rsid w:val="0065536E"/>
    <w:rsid w:val="006570FE"/>
    <w:rsid w:val="006604B0"/>
    <w:rsid w:val="00662BC8"/>
    <w:rsid w:val="00665C47"/>
    <w:rsid w:val="006704D3"/>
    <w:rsid w:val="006733E2"/>
    <w:rsid w:val="00673F17"/>
    <w:rsid w:val="006740E5"/>
    <w:rsid w:val="0068270E"/>
    <w:rsid w:val="00682A04"/>
    <w:rsid w:val="00683A56"/>
    <w:rsid w:val="006842C6"/>
    <w:rsid w:val="00684AF8"/>
    <w:rsid w:val="00684B33"/>
    <w:rsid w:val="00684C80"/>
    <w:rsid w:val="0068622F"/>
    <w:rsid w:val="006908BA"/>
    <w:rsid w:val="00690E66"/>
    <w:rsid w:val="0069155A"/>
    <w:rsid w:val="00691D68"/>
    <w:rsid w:val="0069249D"/>
    <w:rsid w:val="00692636"/>
    <w:rsid w:val="00694CDD"/>
    <w:rsid w:val="00695808"/>
    <w:rsid w:val="0069685B"/>
    <w:rsid w:val="006A4A27"/>
    <w:rsid w:val="006A776F"/>
    <w:rsid w:val="006B0B27"/>
    <w:rsid w:val="006B46FB"/>
    <w:rsid w:val="006B6521"/>
    <w:rsid w:val="006B6614"/>
    <w:rsid w:val="006C054E"/>
    <w:rsid w:val="006C20F4"/>
    <w:rsid w:val="006C5461"/>
    <w:rsid w:val="006C5A78"/>
    <w:rsid w:val="006D1016"/>
    <w:rsid w:val="006D1089"/>
    <w:rsid w:val="006D3155"/>
    <w:rsid w:val="006D430C"/>
    <w:rsid w:val="006E0C32"/>
    <w:rsid w:val="006E10C6"/>
    <w:rsid w:val="006E21FB"/>
    <w:rsid w:val="006E34C1"/>
    <w:rsid w:val="006F21FE"/>
    <w:rsid w:val="006F4F31"/>
    <w:rsid w:val="00700B8A"/>
    <w:rsid w:val="0070722A"/>
    <w:rsid w:val="0070726A"/>
    <w:rsid w:val="00707F20"/>
    <w:rsid w:val="0071159A"/>
    <w:rsid w:val="00711DF0"/>
    <w:rsid w:val="00715133"/>
    <w:rsid w:val="007164A3"/>
    <w:rsid w:val="00717488"/>
    <w:rsid w:val="00720D74"/>
    <w:rsid w:val="00721066"/>
    <w:rsid w:val="00722093"/>
    <w:rsid w:val="007224E1"/>
    <w:rsid w:val="00722546"/>
    <w:rsid w:val="00724976"/>
    <w:rsid w:val="007304EA"/>
    <w:rsid w:val="00735704"/>
    <w:rsid w:val="00736FD1"/>
    <w:rsid w:val="00737D23"/>
    <w:rsid w:val="007407C9"/>
    <w:rsid w:val="00741A32"/>
    <w:rsid w:val="00744121"/>
    <w:rsid w:val="007459AA"/>
    <w:rsid w:val="007462D6"/>
    <w:rsid w:val="00756EC1"/>
    <w:rsid w:val="00764665"/>
    <w:rsid w:val="0076757E"/>
    <w:rsid w:val="00771D28"/>
    <w:rsid w:val="007720D0"/>
    <w:rsid w:val="00774711"/>
    <w:rsid w:val="00776CCE"/>
    <w:rsid w:val="007776E3"/>
    <w:rsid w:val="00780C73"/>
    <w:rsid w:val="00780D03"/>
    <w:rsid w:val="007821DA"/>
    <w:rsid w:val="00785599"/>
    <w:rsid w:val="00790D1E"/>
    <w:rsid w:val="00792342"/>
    <w:rsid w:val="00794DDF"/>
    <w:rsid w:val="007977A8"/>
    <w:rsid w:val="007A0BAD"/>
    <w:rsid w:val="007A46B8"/>
    <w:rsid w:val="007A4D7C"/>
    <w:rsid w:val="007A4F51"/>
    <w:rsid w:val="007A6023"/>
    <w:rsid w:val="007A6A32"/>
    <w:rsid w:val="007B1F78"/>
    <w:rsid w:val="007B25A7"/>
    <w:rsid w:val="007B3883"/>
    <w:rsid w:val="007B4546"/>
    <w:rsid w:val="007B512A"/>
    <w:rsid w:val="007B5E48"/>
    <w:rsid w:val="007B7565"/>
    <w:rsid w:val="007C02AD"/>
    <w:rsid w:val="007C187B"/>
    <w:rsid w:val="007C2097"/>
    <w:rsid w:val="007C2155"/>
    <w:rsid w:val="007C2681"/>
    <w:rsid w:val="007C3CE0"/>
    <w:rsid w:val="007C5441"/>
    <w:rsid w:val="007D03F8"/>
    <w:rsid w:val="007D0651"/>
    <w:rsid w:val="007D0CDD"/>
    <w:rsid w:val="007D14EB"/>
    <w:rsid w:val="007D2A9D"/>
    <w:rsid w:val="007D3629"/>
    <w:rsid w:val="007D39D7"/>
    <w:rsid w:val="007D4AC0"/>
    <w:rsid w:val="007D5892"/>
    <w:rsid w:val="007D6A07"/>
    <w:rsid w:val="007D7C96"/>
    <w:rsid w:val="007E26B8"/>
    <w:rsid w:val="007E3122"/>
    <w:rsid w:val="007F4564"/>
    <w:rsid w:val="007F49EC"/>
    <w:rsid w:val="007F5407"/>
    <w:rsid w:val="007F7259"/>
    <w:rsid w:val="00801266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5A1F"/>
    <w:rsid w:val="00825C9A"/>
    <w:rsid w:val="0082747A"/>
    <w:rsid w:val="008279FA"/>
    <w:rsid w:val="00827DEA"/>
    <w:rsid w:val="008363B0"/>
    <w:rsid w:val="008402C4"/>
    <w:rsid w:val="00840C47"/>
    <w:rsid w:val="00843569"/>
    <w:rsid w:val="008466B0"/>
    <w:rsid w:val="008466FE"/>
    <w:rsid w:val="00847200"/>
    <w:rsid w:val="008474B4"/>
    <w:rsid w:val="008500A6"/>
    <w:rsid w:val="00850757"/>
    <w:rsid w:val="008544B5"/>
    <w:rsid w:val="008546AE"/>
    <w:rsid w:val="008626E7"/>
    <w:rsid w:val="00870BCE"/>
    <w:rsid w:val="00870EE7"/>
    <w:rsid w:val="00875B1B"/>
    <w:rsid w:val="008800A0"/>
    <w:rsid w:val="00880A55"/>
    <w:rsid w:val="00880F8C"/>
    <w:rsid w:val="008817A8"/>
    <w:rsid w:val="00885391"/>
    <w:rsid w:val="008863B9"/>
    <w:rsid w:val="0088677D"/>
    <w:rsid w:val="00887CC1"/>
    <w:rsid w:val="00891144"/>
    <w:rsid w:val="00891A53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A6E8D"/>
    <w:rsid w:val="008B1120"/>
    <w:rsid w:val="008B1B4E"/>
    <w:rsid w:val="008B7764"/>
    <w:rsid w:val="008C3588"/>
    <w:rsid w:val="008C5012"/>
    <w:rsid w:val="008C6AE8"/>
    <w:rsid w:val="008D1367"/>
    <w:rsid w:val="008D16CE"/>
    <w:rsid w:val="008D39FE"/>
    <w:rsid w:val="008D4432"/>
    <w:rsid w:val="008D783F"/>
    <w:rsid w:val="008E043A"/>
    <w:rsid w:val="008E2609"/>
    <w:rsid w:val="008E34D8"/>
    <w:rsid w:val="008E3B5A"/>
    <w:rsid w:val="008F3746"/>
    <w:rsid w:val="008F3789"/>
    <w:rsid w:val="008F4CD3"/>
    <w:rsid w:val="008F686C"/>
    <w:rsid w:val="008F6B94"/>
    <w:rsid w:val="00900D1D"/>
    <w:rsid w:val="0090189D"/>
    <w:rsid w:val="00903162"/>
    <w:rsid w:val="00903DA4"/>
    <w:rsid w:val="00906DFA"/>
    <w:rsid w:val="009078E4"/>
    <w:rsid w:val="009148DE"/>
    <w:rsid w:val="00915785"/>
    <w:rsid w:val="009165E3"/>
    <w:rsid w:val="00917B0E"/>
    <w:rsid w:val="0092028D"/>
    <w:rsid w:val="00924500"/>
    <w:rsid w:val="0092535B"/>
    <w:rsid w:val="00925EBA"/>
    <w:rsid w:val="009262A8"/>
    <w:rsid w:val="00927524"/>
    <w:rsid w:val="00930286"/>
    <w:rsid w:val="00930412"/>
    <w:rsid w:val="009314FE"/>
    <w:rsid w:val="00931784"/>
    <w:rsid w:val="0093372A"/>
    <w:rsid w:val="00935486"/>
    <w:rsid w:val="00935638"/>
    <w:rsid w:val="009366AD"/>
    <w:rsid w:val="00940320"/>
    <w:rsid w:val="00941E30"/>
    <w:rsid w:val="009424CF"/>
    <w:rsid w:val="00947482"/>
    <w:rsid w:val="00947656"/>
    <w:rsid w:val="00956568"/>
    <w:rsid w:val="00962D0D"/>
    <w:rsid w:val="0096540B"/>
    <w:rsid w:val="00967FC3"/>
    <w:rsid w:val="00970A87"/>
    <w:rsid w:val="00970EB0"/>
    <w:rsid w:val="009713D7"/>
    <w:rsid w:val="0097562E"/>
    <w:rsid w:val="009777D9"/>
    <w:rsid w:val="00980D79"/>
    <w:rsid w:val="00981379"/>
    <w:rsid w:val="0098360C"/>
    <w:rsid w:val="00985CBD"/>
    <w:rsid w:val="0098689A"/>
    <w:rsid w:val="00991B88"/>
    <w:rsid w:val="00995E35"/>
    <w:rsid w:val="009960EF"/>
    <w:rsid w:val="00997192"/>
    <w:rsid w:val="0099785E"/>
    <w:rsid w:val="00997ED5"/>
    <w:rsid w:val="009A2E2B"/>
    <w:rsid w:val="009A46E7"/>
    <w:rsid w:val="009A5753"/>
    <w:rsid w:val="009A579D"/>
    <w:rsid w:val="009B036C"/>
    <w:rsid w:val="009B5208"/>
    <w:rsid w:val="009B525D"/>
    <w:rsid w:val="009B59A0"/>
    <w:rsid w:val="009B5D57"/>
    <w:rsid w:val="009C09DD"/>
    <w:rsid w:val="009C4131"/>
    <w:rsid w:val="009E2310"/>
    <w:rsid w:val="009E3297"/>
    <w:rsid w:val="009E32B9"/>
    <w:rsid w:val="009E42F9"/>
    <w:rsid w:val="009E58F0"/>
    <w:rsid w:val="009F03AC"/>
    <w:rsid w:val="009F1A57"/>
    <w:rsid w:val="009F2FC3"/>
    <w:rsid w:val="009F3DC0"/>
    <w:rsid w:val="009F4E97"/>
    <w:rsid w:val="009F6523"/>
    <w:rsid w:val="009F734F"/>
    <w:rsid w:val="00A00EC8"/>
    <w:rsid w:val="00A016DB"/>
    <w:rsid w:val="00A048E0"/>
    <w:rsid w:val="00A06756"/>
    <w:rsid w:val="00A1069F"/>
    <w:rsid w:val="00A1093C"/>
    <w:rsid w:val="00A143E7"/>
    <w:rsid w:val="00A175F8"/>
    <w:rsid w:val="00A17C04"/>
    <w:rsid w:val="00A20582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42641"/>
    <w:rsid w:val="00A44593"/>
    <w:rsid w:val="00A449CB"/>
    <w:rsid w:val="00A45122"/>
    <w:rsid w:val="00A45F35"/>
    <w:rsid w:val="00A47CD5"/>
    <w:rsid w:val="00A47E70"/>
    <w:rsid w:val="00A5086C"/>
    <w:rsid w:val="00A50CF0"/>
    <w:rsid w:val="00A5133F"/>
    <w:rsid w:val="00A54A78"/>
    <w:rsid w:val="00A54FB9"/>
    <w:rsid w:val="00A5742D"/>
    <w:rsid w:val="00A66EA9"/>
    <w:rsid w:val="00A673B4"/>
    <w:rsid w:val="00A67F4B"/>
    <w:rsid w:val="00A74136"/>
    <w:rsid w:val="00A74249"/>
    <w:rsid w:val="00A7483C"/>
    <w:rsid w:val="00A74E38"/>
    <w:rsid w:val="00A7671C"/>
    <w:rsid w:val="00A77137"/>
    <w:rsid w:val="00A774C4"/>
    <w:rsid w:val="00A805E7"/>
    <w:rsid w:val="00A81E84"/>
    <w:rsid w:val="00A84813"/>
    <w:rsid w:val="00A9009A"/>
    <w:rsid w:val="00AA0DAA"/>
    <w:rsid w:val="00AA2CBC"/>
    <w:rsid w:val="00AA3766"/>
    <w:rsid w:val="00AA7101"/>
    <w:rsid w:val="00AA7B5D"/>
    <w:rsid w:val="00AB0A8E"/>
    <w:rsid w:val="00AB3CA7"/>
    <w:rsid w:val="00AB69A3"/>
    <w:rsid w:val="00AB7DB0"/>
    <w:rsid w:val="00AB7F4A"/>
    <w:rsid w:val="00AC0C56"/>
    <w:rsid w:val="00AC2D6D"/>
    <w:rsid w:val="00AC32B0"/>
    <w:rsid w:val="00AC4370"/>
    <w:rsid w:val="00AC4621"/>
    <w:rsid w:val="00AC54B1"/>
    <w:rsid w:val="00AC5820"/>
    <w:rsid w:val="00AC70AC"/>
    <w:rsid w:val="00AD1620"/>
    <w:rsid w:val="00AD1CD8"/>
    <w:rsid w:val="00AD22F0"/>
    <w:rsid w:val="00AE0DBB"/>
    <w:rsid w:val="00AE2E59"/>
    <w:rsid w:val="00AE4650"/>
    <w:rsid w:val="00AE50E8"/>
    <w:rsid w:val="00AE5B4C"/>
    <w:rsid w:val="00AE6511"/>
    <w:rsid w:val="00AE7D21"/>
    <w:rsid w:val="00AF46AC"/>
    <w:rsid w:val="00AF4AD7"/>
    <w:rsid w:val="00AF54D2"/>
    <w:rsid w:val="00AF6AB5"/>
    <w:rsid w:val="00AF6F99"/>
    <w:rsid w:val="00AF724F"/>
    <w:rsid w:val="00B00820"/>
    <w:rsid w:val="00B014CA"/>
    <w:rsid w:val="00B056A2"/>
    <w:rsid w:val="00B05852"/>
    <w:rsid w:val="00B0726E"/>
    <w:rsid w:val="00B13F88"/>
    <w:rsid w:val="00B1456B"/>
    <w:rsid w:val="00B17413"/>
    <w:rsid w:val="00B24EAB"/>
    <w:rsid w:val="00B258BB"/>
    <w:rsid w:val="00B305B6"/>
    <w:rsid w:val="00B32519"/>
    <w:rsid w:val="00B335D2"/>
    <w:rsid w:val="00B3516F"/>
    <w:rsid w:val="00B360C3"/>
    <w:rsid w:val="00B366B1"/>
    <w:rsid w:val="00B41381"/>
    <w:rsid w:val="00B45EBD"/>
    <w:rsid w:val="00B476F1"/>
    <w:rsid w:val="00B50FD3"/>
    <w:rsid w:val="00B511ED"/>
    <w:rsid w:val="00B614E8"/>
    <w:rsid w:val="00B6349F"/>
    <w:rsid w:val="00B6528B"/>
    <w:rsid w:val="00B661F5"/>
    <w:rsid w:val="00B6734A"/>
    <w:rsid w:val="00B67B97"/>
    <w:rsid w:val="00B67F9F"/>
    <w:rsid w:val="00B70114"/>
    <w:rsid w:val="00B75A6D"/>
    <w:rsid w:val="00B814EB"/>
    <w:rsid w:val="00B82DCA"/>
    <w:rsid w:val="00B83DA8"/>
    <w:rsid w:val="00B85AC7"/>
    <w:rsid w:val="00B95324"/>
    <w:rsid w:val="00B968C8"/>
    <w:rsid w:val="00BA08F4"/>
    <w:rsid w:val="00BA3EC5"/>
    <w:rsid w:val="00BA40C4"/>
    <w:rsid w:val="00BA4904"/>
    <w:rsid w:val="00BA51D9"/>
    <w:rsid w:val="00BA53E0"/>
    <w:rsid w:val="00BA67AF"/>
    <w:rsid w:val="00BB19A6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209D"/>
    <w:rsid w:val="00BC47C1"/>
    <w:rsid w:val="00BC4D03"/>
    <w:rsid w:val="00BC7A02"/>
    <w:rsid w:val="00BD279D"/>
    <w:rsid w:val="00BD2F6A"/>
    <w:rsid w:val="00BD42B1"/>
    <w:rsid w:val="00BD5240"/>
    <w:rsid w:val="00BD6BB8"/>
    <w:rsid w:val="00BE1196"/>
    <w:rsid w:val="00BE1B77"/>
    <w:rsid w:val="00BE2E52"/>
    <w:rsid w:val="00BE7632"/>
    <w:rsid w:val="00BF27A2"/>
    <w:rsid w:val="00BF399D"/>
    <w:rsid w:val="00BF41BE"/>
    <w:rsid w:val="00BF559A"/>
    <w:rsid w:val="00C12D8A"/>
    <w:rsid w:val="00C14203"/>
    <w:rsid w:val="00C144D3"/>
    <w:rsid w:val="00C20B63"/>
    <w:rsid w:val="00C20C75"/>
    <w:rsid w:val="00C27133"/>
    <w:rsid w:val="00C3734A"/>
    <w:rsid w:val="00C37C99"/>
    <w:rsid w:val="00C41B4A"/>
    <w:rsid w:val="00C43189"/>
    <w:rsid w:val="00C4554C"/>
    <w:rsid w:val="00C47080"/>
    <w:rsid w:val="00C57F8A"/>
    <w:rsid w:val="00C60453"/>
    <w:rsid w:val="00C66BA2"/>
    <w:rsid w:val="00C75E34"/>
    <w:rsid w:val="00C76412"/>
    <w:rsid w:val="00C817B1"/>
    <w:rsid w:val="00C81909"/>
    <w:rsid w:val="00C84FF6"/>
    <w:rsid w:val="00C95985"/>
    <w:rsid w:val="00C96B3C"/>
    <w:rsid w:val="00CA0D30"/>
    <w:rsid w:val="00CA1799"/>
    <w:rsid w:val="00CA1DBC"/>
    <w:rsid w:val="00CB08D5"/>
    <w:rsid w:val="00CB28FF"/>
    <w:rsid w:val="00CB7FAB"/>
    <w:rsid w:val="00CC4F1F"/>
    <w:rsid w:val="00CC5026"/>
    <w:rsid w:val="00CC68D0"/>
    <w:rsid w:val="00CC7D1E"/>
    <w:rsid w:val="00CD27B6"/>
    <w:rsid w:val="00CD550A"/>
    <w:rsid w:val="00CD5664"/>
    <w:rsid w:val="00CD5C9B"/>
    <w:rsid w:val="00CE12FF"/>
    <w:rsid w:val="00CE15BC"/>
    <w:rsid w:val="00CE4D67"/>
    <w:rsid w:val="00CE6370"/>
    <w:rsid w:val="00CE6A01"/>
    <w:rsid w:val="00CE6B1B"/>
    <w:rsid w:val="00CF0DDD"/>
    <w:rsid w:val="00CF10FC"/>
    <w:rsid w:val="00CF12D0"/>
    <w:rsid w:val="00CF1851"/>
    <w:rsid w:val="00CF39A0"/>
    <w:rsid w:val="00CF5C18"/>
    <w:rsid w:val="00D001A7"/>
    <w:rsid w:val="00D0107B"/>
    <w:rsid w:val="00D02129"/>
    <w:rsid w:val="00D03F9A"/>
    <w:rsid w:val="00D0439C"/>
    <w:rsid w:val="00D06D51"/>
    <w:rsid w:val="00D07344"/>
    <w:rsid w:val="00D11254"/>
    <w:rsid w:val="00D12272"/>
    <w:rsid w:val="00D1283B"/>
    <w:rsid w:val="00D12AC3"/>
    <w:rsid w:val="00D133B5"/>
    <w:rsid w:val="00D15089"/>
    <w:rsid w:val="00D154C0"/>
    <w:rsid w:val="00D17B48"/>
    <w:rsid w:val="00D2017B"/>
    <w:rsid w:val="00D2070F"/>
    <w:rsid w:val="00D20E6A"/>
    <w:rsid w:val="00D247A9"/>
    <w:rsid w:val="00D24991"/>
    <w:rsid w:val="00D27C58"/>
    <w:rsid w:val="00D31A3D"/>
    <w:rsid w:val="00D34510"/>
    <w:rsid w:val="00D345C0"/>
    <w:rsid w:val="00D3586A"/>
    <w:rsid w:val="00D3711B"/>
    <w:rsid w:val="00D40B3F"/>
    <w:rsid w:val="00D426EE"/>
    <w:rsid w:val="00D43E4A"/>
    <w:rsid w:val="00D459E0"/>
    <w:rsid w:val="00D50255"/>
    <w:rsid w:val="00D50C1A"/>
    <w:rsid w:val="00D53FDD"/>
    <w:rsid w:val="00D61A28"/>
    <w:rsid w:val="00D623B8"/>
    <w:rsid w:val="00D627DB"/>
    <w:rsid w:val="00D66520"/>
    <w:rsid w:val="00D70C4F"/>
    <w:rsid w:val="00D73C8F"/>
    <w:rsid w:val="00D74514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0E25"/>
    <w:rsid w:val="00DB2582"/>
    <w:rsid w:val="00DB2C2F"/>
    <w:rsid w:val="00DB4338"/>
    <w:rsid w:val="00DB4855"/>
    <w:rsid w:val="00DB57EA"/>
    <w:rsid w:val="00DB7D7E"/>
    <w:rsid w:val="00DC15D2"/>
    <w:rsid w:val="00DC59AF"/>
    <w:rsid w:val="00DC740B"/>
    <w:rsid w:val="00DD0097"/>
    <w:rsid w:val="00DD056D"/>
    <w:rsid w:val="00DD0786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E7D78"/>
    <w:rsid w:val="00DF1DFD"/>
    <w:rsid w:val="00DF26BA"/>
    <w:rsid w:val="00DF3C06"/>
    <w:rsid w:val="00DF4549"/>
    <w:rsid w:val="00DF58E1"/>
    <w:rsid w:val="00DF61E9"/>
    <w:rsid w:val="00DF7A6F"/>
    <w:rsid w:val="00E02862"/>
    <w:rsid w:val="00E033CE"/>
    <w:rsid w:val="00E03ED8"/>
    <w:rsid w:val="00E13F3D"/>
    <w:rsid w:val="00E141D0"/>
    <w:rsid w:val="00E16F4C"/>
    <w:rsid w:val="00E179F6"/>
    <w:rsid w:val="00E2004D"/>
    <w:rsid w:val="00E2146E"/>
    <w:rsid w:val="00E21FBA"/>
    <w:rsid w:val="00E234EB"/>
    <w:rsid w:val="00E245FE"/>
    <w:rsid w:val="00E2634F"/>
    <w:rsid w:val="00E30CFF"/>
    <w:rsid w:val="00E3221B"/>
    <w:rsid w:val="00E3273E"/>
    <w:rsid w:val="00E33F78"/>
    <w:rsid w:val="00E34898"/>
    <w:rsid w:val="00E367F8"/>
    <w:rsid w:val="00E3697A"/>
    <w:rsid w:val="00E37E6B"/>
    <w:rsid w:val="00E41C89"/>
    <w:rsid w:val="00E4619A"/>
    <w:rsid w:val="00E46635"/>
    <w:rsid w:val="00E47043"/>
    <w:rsid w:val="00E50C35"/>
    <w:rsid w:val="00E514C6"/>
    <w:rsid w:val="00E51DE4"/>
    <w:rsid w:val="00E53792"/>
    <w:rsid w:val="00E54042"/>
    <w:rsid w:val="00E541D2"/>
    <w:rsid w:val="00E5463A"/>
    <w:rsid w:val="00E57BD7"/>
    <w:rsid w:val="00E57C2D"/>
    <w:rsid w:val="00E600FB"/>
    <w:rsid w:val="00E6137D"/>
    <w:rsid w:val="00E65A14"/>
    <w:rsid w:val="00E67262"/>
    <w:rsid w:val="00E7096E"/>
    <w:rsid w:val="00E71A5D"/>
    <w:rsid w:val="00E75539"/>
    <w:rsid w:val="00E767B7"/>
    <w:rsid w:val="00E7713A"/>
    <w:rsid w:val="00E77738"/>
    <w:rsid w:val="00E80010"/>
    <w:rsid w:val="00E8085F"/>
    <w:rsid w:val="00E80B54"/>
    <w:rsid w:val="00E8620E"/>
    <w:rsid w:val="00E90489"/>
    <w:rsid w:val="00E923E6"/>
    <w:rsid w:val="00E93DE4"/>
    <w:rsid w:val="00E942FB"/>
    <w:rsid w:val="00E95A66"/>
    <w:rsid w:val="00E95EB6"/>
    <w:rsid w:val="00EB09B7"/>
    <w:rsid w:val="00EB6B3B"/>
    <w:rsid w:val="00EC288A"/>
    <w:rsid w:val="00EC2FD5"/>
    <w:rsid w:val="00EC586E"/>
    <w:rsid w:val="00ED650C"/>
    <w:rsid w:val="00ED753A"/>
    <w:rsid w:val="00EE009E"/>
    <w:rsid w:val="00EE2EB7"/>
    <w:rsid w:val="00EE3D74"/>
    <w:rsid w:val="00EE5700"/>
    <w:rsid w:val="00EE5D82"/>
    <w:rsid w:val="00EE7D7C"/>
    <w:rsid w:val="00EF1542"/>
    <w:rsid w:val="00EF23BD"/>
    <w:rsid w:val="00EF243F"/>
    <w:rsid w:val="00EF494D"/>
    <w:rsid w:val="00EF6112"/>
    <w:rsid w:val="00EF6DBD"/>
    <w:rsid w:val="00EF787A"/>
    <w:rsid w:val="00F048E3"/>
    <w:rsid w:val="00F0602E"/>
    <w:rsid w:val="00F06D76"/>
    <w:rsid w:val="00F074C1"/>
    <w:rsid w:val="00F07FD0"/>
    <w:rsid w:val="00F116A3"/>
    <w:rsid w:val="00F116F0"/>
    <w:rsid w:val="00F11770"/>
    <w:rsid w:val="00F11D72"/>
    <w:rsid w:val="00F12CC7"/>
    <w:rsid w:val="00F13F2B"/>
    <w:rsid w:val="00F16178"/>
    <w:rsid w:val="00F20AB7"/>
    <w:rsid w:val="00F23AF1"/>
    <w:rsid w:val="00F25D98"/>
    <w:rsid w:val="00F300FB"/>
    <w:rsid w:val="00F31BE7"/>
    <w:rsid w:val="00F331A6"/>
    <w:rsid w:val="00F343E2"/>
    <w:rsid w:val="00F362D9"/>
    <w:rsid w:val="00F42D7F"/>
    <w:rsid w:val="00F43A70"/>
    <w:rsid w:val="00F45B7F"/>
    <w:rsid w:val="00F474D6"/>
    <w:rsid w:val="00F47A7D"/>
    <w:rsid w:val="00F5104D"/>
    <w:rsid w:val="00F55641"/>
    <w:rsid w:val="00F56E53"/>
    <w:rsid w:val="00F5746D"/>
    <w:rsid w:val="00F60C63"/>
    <w:rsid w:val="00F61C3C"/>
    <w:rsid w:val="00F63430"/>
    <w:rsid w:val="00F66DE5"/>
    <w:rsid w:val="00F76415"/>
    <w:rsid w:val="00F7651E"/>
    <w:rsid w:val="00F80163"/>
    <w:rsid w:val="00F87CF9"/>
    <w:rsid w:val="00F90067"/>
    <w:rsid w:val="00F92FDC"/>
    <w:rsid w:val="00F939E2"/>
    <w:rsid w:val="00F953ED"/>
    <w:rsid w:val="00FA2199"/>
    <w:rsid w:val="00FA2ED7"/>
    <w:rsid w:val="00FA5F4F"/>
    <w:rsid w:val="00FB0B55"/>
    <w:rsid w:val="00FB6386"/>
    <w:rsid w:val="00FB779E"/>
    <w:rsid w:val="00FC6677"/>
    <w:rsid w:val="00FC6D12"/>
    <w:rsid w:val="00FD1315"/>
    <w:rsid w:val="00FD6147"/>
    <w:rsid w:val="00FE2115"/>
    <w:rsid w:val="00FE28C1"/>
    <w:rsid w:val="00FE463F"/>
    <w:rsid w:val="00FE5D13"/>
    <w:rsid w:val="00FF1F26"/>
    <w:rsid w:val="00FF5D1A"/>
    <w:rsid w:val="00FF5F7C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uiPriority w:val="99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434781"/>
  </w:style>
  <w:style w:type="numbering" w:customStyle="1" w:styleId="NoList5">
    <w:name w:val="No List5"/>
    <w:next w:val="NoList"/>
    <w:uiPriority w:val="99"/>
    <w:semiHidden/>
    <w:unhideWhenUsed/>
    <w:rsid w:val="00233BD0"/>
  </w:style>
  <w:style w:type="paragraph" w:customStyle="1" w:styleId="BalloonText1">
    <w:name w:val="Balloon Text1"/>
    <w:basedOn w:val="Normal"/>
    <w:semiHidden/>
    <w:rsid w:val="00233BD0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33BD0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33BD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33BD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33BD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33BD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33BD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33BD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33BD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33BD0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233BD0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233BD0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233B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E3122"/>
  </w:style>
  <w:style w:type="table" w:customStyle="1" w:styleId="TableGrid5">
    <w:name w:val="Table Grid5"/>
    <w:basedOn w:val="TableNormal"/>
    <w:next w:val="TableGrid"/>
    <w:rsid w:val="007E31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7E26B8"/>
  </w:style>
  <w:style w:type="table" w:customStyle="1" w:styleId="TableGrid6">
    <w:name w:val="Table Grid6"/>
    <w:basedOn w:val="TableNormal"/>
    <w:next w:val="TableGrid"/>
    <w:rsid w:val="007E2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">
    <w:name w:val="No List8"/>
    <w:next w:val="NoList"/>
    <w:uiPriority w:val="99"/>
    <w:semiHidden/>
    <w:unhideWhenUsed/>
    <w:rsid w:val="00E2004D"/>
  </w:style>
  <w:style w:type="numbering" w:customStyle="1" w:styleId="NoList11">
    <w:name w:val="No List11"/>
    <w:next w:val="NoList"/>
    <w:uiPriority w:val="99"/>
    <w:semiHidden/>
    <w:unhideWhenUsed/>
    <w:rsid w:val="00E2004D"/>
  </w:style>
  <w:style w:type="numbering" w:customStyle="1" w:styleId="NoList21">
    <w:name w:val="No List21"/>
    <w:next w:val="NoList"/>
    <w:uiPriority w:val="99"/>
    <w:semiHidden/>
    <w:unhideWhenUsed/>
    <w:rsid w:val="00E2004D"/>
  </w:style>
  <w:style w:type="numbering" w:customStyle="1" w:styleId="NoList31">
    <w:name w:val="No List31"/>
    <w:next w:val="NoList"/>
    <w:uiPriority w:val="99"/>
    <w:semiHidden/>
    <w:unhideWhenUsed/>
    <w:rsid w:val="00E200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CH/-/merge_requests/6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6609</TotalTime>
  <Pages>35</Pages>
  <Words>12943</Words>
  <Characters>73781</Characters>
  <Application>Microsoft Office Word</Application>
  <DocSecurity>0</DocSecurity>
  <Lines>614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987</cp:revision>
  <cp:lastPrinted>1899-12-31T23:00:00Z</cp:lastPrinted>
  <dcterms:created xsi:type="dcterms:W3CDTF">2020-02-03T08:32:00Z</dcterms:created>
  <dcterms:modified xsi:type="dcterms:W3CDTF">2024-10-04T12:28:00Z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